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4FAED" w14:textId="5ED42372" w:rsidR="000A0EAE" w:rsidRDefault="000A0EAE" w:rsidP="000A0EAE">
      <w:pPr>
        <w:pStyle w:val="CRCoverPage"/>
        <w:tabs>
          <w:tab w:val="right" w:pos="9639"/>
        </w:tabs>
        <w:spacing w:after="0"/>
        <w:rPr>
          <w:b/>
          <w:i/>
          <w:noProof/>
          <w:sz w:val="28"/>
        </w:rPr>
      </w:pPr>
      <w:bookmarkStart w:id="0" w:name="_GoBack"/>
      <w:bookmarkEnd w:id="0"/>
      <w:r>
        <w:rPr>
          <w:b/>
          <w:noProof/>
          <w:sz w:val="24"/>
        </w:rPr>
        <w:t>3GPP TSG-CT WG4 Meeting #123</w:t>
      </w:r>
      <w:r>
        <w:rPr>
          <w:b/>
          <w:i/>
          <w:noProof/>
          <w:sz w:val="28"/>
        </w:rPr>
        <w:tab/>
      </w:r>
      <w:r>
        <w:rPr>
          <w:b/>
          <w:noProof/>
          <w:sz w:val="24"/>
        </w:rPr>
        <w:t>C4-242</w:t>
      </w:r>
      <w:r w:rsidR="00FA3EA7">
        <w:rPr>
          <w:b/>
          <w:noProof/>
          <w:sz w:val="24"/>
        </w:rPr>
        <w:t>160</w:t>
      </w:r>
    </w:p>
    <w:p w14:paraId="379092B6" w14:textId="3C9B2ED0" w:rsidR="00E40877" w:rsidRDefault="000A0EAE" w:rsidP="000A0EAE">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1BC56" w:rsidR="001E41F3" w:rsidRPr="00410371" w:rsidRDefault="00207411" w:rsidP="00571411">
            <w:pPr>
              <w:pStyle w:val="CRCoverPage"/>
              <w:spacing w:after="0"/>
              <w:jc w:val="center"/>
              <w:rPr>
                <w:b/>
                <w:noProof/>
                <w:sz w:val="28"/>
              </w:rPr>
            </w:pPr>
            <w:fldSimple w:instr=" DOCPROPERTY  Spec#  \* MERGEFORMAT ">
              <w:r w:rsidR="009D23C2">
                <w:rPr>
                  <w:b/>
                  <w:noProof/>
                  <w:sz w:val="28"/>
                </w:rPr>
                <w:t>29.5</w:t>
              </w:r>
              <w:r w:rsidR="005D02D4">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78342" w:rsidR="001E41F3" w:rsidRPr="00410371" w:rsidRDefault="00FA3EA7" w:rsidP="00571411">
            <w:pPr>
              <w:pStyle w:val="CRCoverPage"/>
              <w:spacing w:after="0"/>
              <w:jc w:val="center"/>
              <w:rPr>
                <w:noProof/>
              </w:rPr>
            </w:pPr>
            <w:r>
              <w:rPr>
                <w:b/>
                <w:noProof/>
                <w:sz w:val="28"/>
              </w:rPr>
              <w:t>0194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207411" w:rsidP="00E13F3D">
            <w:pPr>
              <w:pStyle w:val="CRCoverPage"/>
              <w:spacing w:after="0"/>
              <w:jc w:val="center"/>
              <w:rPr>
                <w:b/>
                <w:noProof/>
              </w:rPr>
            </w:pPr>
            <w:fldSimple w:instr=" DOCPROPERTY  Revision  \* MERGEFORMAT ">
              <w:r w:rsidR="009D23C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24C154" w:rsidR="001E41F3" w:rsidRPr="00410371" w:rsidRDefault="00207411">
            <w:pPr>
              <w:pStyle w:val="CRCoverPage"/>
              <w:spacing w:after="0"/>
              <w:jc w:val="center"/>
              <w:rPr>
                <w:noProof/>
                <w:sz w:val="28"/>
              </w:rPr>
            </w:pPr>
            <w:fldSimple w:instr=" DOCPROPERTY  Version  \* MERGEFORMAT ">
              <w:r w:rsidR="009D23C2">
                <w:rPr>
                  <w:b/>
                  <w:noProof/>
                  <w:sz w:val="28"/>
                </w:rPr>
                <w:t>18.</w:t>
              </w:r>
              <w:r w:rsidR="005D02D4">
                <w:rPr>
                  <w:b/>
                  <w:noProof/>
                  <w:sz w:val="28"/>
                </w:rPr>
                <w:t>6</w:t>
              </w:r>
              <w:r w:rsidR="009D23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27902" w:rsidR="001E41F3" w:rsidRDefault="005D02D4">
            <w:pPr>
              <w:pStyle w:val="CRCoverPage"/>
              <w:spacing w:after="0"/>
              <w:ind w:left="100"/>
              <w:rPr>
                <w:noProof/>
              </w:rPr>
            </w:pPr>
            <w:r>
              <w:rPr>
                <w:rFonts w:cs="Arial"/>
              </w:rPr>
              <w:t>Feature negotiation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207411">
            <w:pPr>
              <w:pStyle w:val="CRCoverPage"/>
              <w:spacing w:after="0"/>
              <w:ind w:left="100"/>
              <w:rPr>
                <w:noProof/>
              </w:rPr>
            </w:pPr>
            <w:fldSimple w:instr=" DOCPROPERTY  SourceIfWg  \* MERGEFORMAT ">
              <w:r w:rsidR="009D23C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3FE10" w:rsidR="001E41F3" w:rsidRDefault="00207411">
            <w:pPr>
              <w:pStyle w:val="CRCoverPage"/>
              <w:spacing w:after="0"/>
              <w:ind w:left="100"/>
              <w:rPr>
                <w:noProof/>
              </w:rPr>
            </w:pPr>
            <w:fldSimple w:instr=" DOCPROPERTY  RelatedWis  \* MERGEFORMAT ">
              <w:r w:rsidR="009D23C2">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64CAB" w:rsidR="001E41F3" w:rsidRDefault="00207411">
            <w:pPr>
              <w:pStyle w:val="CRCoverPage"/>
              <w:spacing w:after="0"/>
              <w:ind w:left="100"/>
              <w:rPr>
                <w:noProof/>
              </w:rPr>
            </w:pPr>
            <w:fldSimple w:instr=" DOCPROPERTY  ResDate  \* MERGEFORMAT ">
              <w:r w:rsidR="009D23C2">
                <w:rPr>
                  <w:noProof/>
                </w:rPr>
                <w:t>2024-0</w:t>
              </w:r>
              <w:r w:rsidR="005D02D4">
                <w:rPr>
                  <w:noProof/>
                </w:rPr>
                <w:t>5</w:t>
              </w:r>
              <w:r w:rsidR="009D23C2">
                <w:rPr>
                  <w:noProof/>
                </w:rPr>
                <w:t>-</w:t>
              </w:r>
              <w:r w:rsidR="00FA3EA7">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6B03C" w:rsidR="001E41F3" w:rsidRDefault="00207411" w:rsidP="00D24991">
            <w:pPr>
              <w:pStyle w:val="CRCoverPage"/>
              <w:spacing w:after="0"/>
              <w:ind w:left="100" w:right="-609"/>
              <w:rPr>
                <w:b/>
                <w:noProof/>
              </w:rPr>
            </w:pPr>
            <w:fldSimple w:instr=" DOCPROPERTY  Cat  \* MERGEFORMAT ">
              <w:r w:rsidR="009D23C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207411">
            <w:pPr>
              <w:pStyle w:val="CRCoverPage"/>
              <w:spacing w:after="0"/>
              <w:ind w:left="100"/>
              <w:rPr>
                <w:noProof/>
              </w:rPr>
            </w:pPr>
            <w:fldSimple w:instr=" DOCPROPERTY  Release  \* MERGEFORMAT ">
              <w:r w:rsidR="00D24991">
                <w:rPr>
                  <w:noProof/>
                </w:rPr>
                <w:t>Rel</w:t>
              </w:r>
              <w:r w:rsidR="009D23C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DB5F" w14:textId="77777777" w:rsidR="00645BD6" w:rsidRDefault="0012071A" w:rsidP="0012071A">
            <w:pPr>
              <w:pStyle w:val="CRCoverPage"/>
              <w:spacing w:after="0"/>
              <w:ind w:left="100"/>
              <w:rPr>
                <w:lang w:val="en-US"/>
              </w:rPr>
            </w:pPr>
            <w:r>
              <w:rPr>
                <w:lang w:val="en-US"/>
              </w:rPr>
              <w:t xml:space="preserve">PSIU is a mandatory feature introduced from R18, SEPP in R18 shall indicate the support of this feature in </w:t>
            </w:r>
            <w:proofErr w:type="spellStart"/>
            <w:r>
              <w:rPr>
                <w:lang w:val="en-US"/>
              </w:rPr>
              <w:t>SupportedFeatures</w:t>
            </w:r>
            <w:proofErr w:type="spellEnd"/>
            <w:r>
              <w:rPr>
                <w:lang w:val="en-US"/>
              </w:rPr>
              <w:t xml:space="preserve"> data type.</w:t>
            </w:r>
          </w:p>
          <w:p w14:paraId="6FBEFA1F" w14:textId="77777777" w:rsidR="00D538F4" w:rsidRDefault="00D538F4" w:rsidP="0012071A">
            <w:pPr>
              <w:pStyle w:val="CRCoverPage"/>
              <w:spacing w:after="0"/>
              <w:ind w:left="100"/>
              <w:rPr>
                <w:iCs/>
                <w:noProof/>
              </w:rPr>
            </w:pPr>
          </w:p>
          <w:p w14:paraId="708AA7DE" w14:textId="53F8901E" w:rsidR="00D538F4" w:rsidRPr="0012071A" w:rsidRDefault="00FF52D6" w:rsidP="0012071A">
            <w:pPr>
              <w:pStyle w:val="CRCoverPage"/>
              <w:spacing w:after="0"/>
              <w:ind w:left="100"/>
              <w:rPr>
                <w:iCs/>
                <w:noProof/>
              </w:rPr>
            </w:pPr>
            <w:r>
              <w:rPr>
                <w:iCs/>
                <w:noProof/>
              </w:rPr>
              <w:t xml:space="preserve">The description of </w:t>
            </w:r>
            <w:r>
              <w:rPr>
                <w:rFonts w:cs="Arial"/>
              </w:rPr>
              <w:t>Feature negotiation needs to be updated to remove the restriction on optional feature.</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5447F9" w:rsidR="00645BD6" w:rsidRDefault="00645BD6" w:rsidP="001A6CFB">
            <w:pPr>
              <w:pStyle w:val="CRCoverPage"/>
              <w:spacing w:after="0"/>
              <w:ind w:left="100"/>
              <w:rPr>
                <w:noProof/>
              </w:rPr>
            </w:pPr>
            <w:r>
              <w:t xml:space="preserve">Correct the </w:t>
            </w:r>
            <w:r w:rsidR="00FF52D6">
              <w:rPr>
                <w:lang w:val="en-US" w:eastAsia="zh-CN"/>
              </w:rPr>
              <w:t xml:space="preserve">description of </w:t>
            </w:r>
            <w:r w:rsidR="00FF52D6">
              <w:rPr>
                <w:rFonts w:cs="Arial"/>
              </w:rPr>
              <w:t>Feature negotiation</w:t>
            </w:r>
            <w:r w:rsidR="001A6CFB">
              <w:rPr>
                <w:lang w:val="en-US" w:eastAsia="zh-CN"/>
              </w:rPr>
              <w:t>.</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E5521" w14:textId="31D121F8" w:rsidR="00645BD6" w:rsidRDefault="00FF52D6" w:rsidP="00645BD6">
            <w:pPr>
              <w:pStyle w:val="CRCoverPage"/>
              <w:spacing w:after="0"/>
              <w:ind w:left="100"/>
              <w:rPr>
                <w:noProof/>
              </w:rPr>
            </w:pPr>
            <w:r>
              <w:rPr>
                <w:noProof/>
              </w:rPr>
              <w:t>Inconsistent within the specification</w:t>
            </w:r>
            <w:r w:rsidR="00645BD6">
              <w:rPr>
                <w:noProof/>
              </w:rPr>
              <w:t>.</w:t>
            </w:r>
          </w:p>
          <w:p w14:paraId="5C4BEB44" w14:textId="4A3D65FC" w:rsidR="00645BD6" w:rsidRDefault="00645BD6" w:rsidP="00645B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59FBA" w:rsidR="001E41F3" w:rsidRDefault="00010D2A">
            <w:pPr>
              <w:pStyle w:val="CRCoverPage"/>
              <w:spacing w:after="0"/>
              <w:ind w:left="100"/>
              <w:rPr>
                <w:noProof/>
              </w:rPr>
            </w:pPr>
            <w:r>
              <w:rPr>
                <w:noProof/>
              </w:rPr>
              <w:t>6.1.5.1, 6.1.5.2.2, 6.1.5.2.3, 6.1.7</w:t>
            </w:r>
            <w:r w:rsidR="00235106">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1511F" w:rsidR="001E41F3" w:rsidRDefault="009D23C2">
            <w:pPr>
              <w:pStyle w:val="CRCoverPage"/>
              <w:spacing w:after="0"/>
              <w:ind w:left="100"/>
              <w:rPr>
                <w:noProof/>
              </w:rPr>
            </w:pPr>
            <w:r>
              <w:rPr>
                <w:noProof/>
                <w:lang w:eastAsia="zh-CN"/>
              </w:rPr>
              <w:t xml:space="preserve">This </w:t>
            </w:r>
            <w:r w:rsidR="001A6CFB">
              <w:rPr>
                <w:noProof/>
                <w:lang w:eastAsia="zh-CN"/>
              </w:rPr>
              <w:t xml:space="preserve">contribution </w:t>
            </w:r>
            <w:r w:rsidR="00FF52D6">
              <w:rPr>
                <w:noProof/>
                <w:lang w:eastAsia="zh-CN"/>
              </w:rPr>
              <w:t>does not change the OpenAPI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1BF2F905" w:rsidR="009D7FEB" w:rsidRDefault="009D7FEB" w:rsidP="009D7FEB">
      <w:pPr>
        <w:rPr>
          <w:noProof/>
        </w:rPr>
      </w:pPr>
    </w:p>
    <w:p w14:paraId="66FC56EC" w14:textId="77777777" w:rsidR="00F71123" w:rsidRDefault="00F71123" w:rsidP="00F71123">
      <w:pPr>
        <w:pStyle w:val="4"/>
      </w:pPr>
      <w:bookmarkStart w:id="2" w:name="_Toc24986353"/>
      <w:bookmarkStart w:id="3" w:name="_Toc34205781"/>
      <w:bookmarkStart w:id="4" w:name="_Toc39061965"/>
      <w:bookmarkStart w:id="5" w:name="_Toc43277207"/>
      <w:bookmarkStart w:id="6" w:name="_Toc49847537"/>
      <w:bookmarkStart w:id="7" w:name="_Toc56419513"/>
      <w:bookmarkStart w:id="8" w:name="_Toc112683319"/>
      <w:bookmarkStart w:id="9" w:name="_Toc161916393"/>
      <w:r>
        <w:t>6.1.5.1</w:t>
      </w:r>
      <w:r>
        <w:tab/>
        <w:t>General</w:t>
      </w:r>
      <w:bookmarkEnd w:id="2"/>
      <w:bookmarkEnd w:id="3"/>
      <w:bookmarkEnd w:id="4"/>
      <w:bookmarkEnd w:id="5"/>
      <w:bookmarkEnd w:id="6"/>
      <w:bookmarkEnd w:id="7"/>
      <w:bookmarkEnd w:id="8"/>
      <w:bookmarkEnd w:id="9"/>
    </w:p>
    <w:p w14:paraId="799F86CE" w14:textId="77777777" w:rsidR="00F71123" w:rsidRDefault="00F71123" w:rsidP="00F71123">
      <w:r>
        <w:t>This clause specifies the application data model supported by the API.</w:t>
      </w:r>
    </w:p>
    <w:p w14:paraId="78037C53" w14:textId="77777777" w:rsidR="00F71123" w:rsidRDefault="00F71123" w:rsidP="00F71123">
      <w:r>
        <w:t>Table 6.1.5.1-1 specifies the data types defined for the N32 interface.</w:t>
      </w:r>
    </w:p>
    <w:p w14:paraId="38C58725" w14:textId="77777777" w:rsidR="00F71123" w:rsidRDefault="00F71123" w:rsidP="00F71123">
      <w:pPr>
        <w:pStyle w:val="TH"/>
      </w:pPr>
      <w:r>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693"/>
        <w:gridCol w:w="5394"/>
      </w:tblGrid>
      <w:tr w:rsidR="00F71123" w:rsidRPr="003E6078" w14:paraId="6D3CE754" w14:textId="77777777" w:rsidTr="00274778">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14:paraId="0CDE6E30" w14:textId="77777777" w:rsidR="00F71123" w:rsidRPr="003E6078" w:rsidRDefault="00F71123" w:rsidP="00274778">
            <w:pPr>
              <w:pStyle w:val="TAH"/>
            </w:pPr>
            <w:r w:rsidRPr="003E6078">
              <w:t>Data type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14:paraId="4C35CF73" w14:textId="77777777" w:rsidR="00F71123" w:rsidRPr="003E6078" w:rsidRDefault="00F71123" w:rsidP="00274778">
            <w:pPr>
              <w:pStyle w:val="TAH"/>
            </w:pPr>
            <w:r w:rsidRPr="003E6078">
              <w:t>Clause defined</w:t>
            </w:r>
          </w:p>
        </w:tc>
        <w:tc>
          <w:tcPr>
            <w:tcW w:w="5394" w:type="dxa"/>
            <w:tcBorders>
              <w:top w:val="single" w:sz="4" w:space="0" w:color="auto"/>
              <w:left w:val="single" w:sz="4" w:space="0" w:color="auto"/>
              <w:bottom w:val="single" w:sz="4" w:space="0" w:color="auto"/>
              <w:right w:val="single" w:sz="4" w:space="0" w:color="auto"/>
            </w:tcBorders>
            <w:shd w:val="clear" w:color="auto" w:fill="C0C0C0"/>
            <w:hideMark/>
          </w:tcPr>
          <w:p w14:paraId="47644877" w14:textId="77777777" w:rsidR="00F71123" w:rsidRPr="003E6078" w:rsidRDefault="00F71123" w:rsidP="00274778">
            <w:pPr>
              <w:pStyle w:val="TAH"/>
            </w:pPr>
            <w:r w:rsidRPr="003E6078">
              <w:t>Description</w:t>
            </w:r>
          </w:p>
        </w:tc>
      </w:tr>
      <w:tr w:rsidR="00F71123" w:rsidRPr="003E6078" w14:paraId="71651B5A" w14:textId="77777777" w:rsidTr="00274778">
        <w:trPr>
          <w:jc w:val="center"/>
        </w:trPr>
        <w:tc>
          <w:tcPr>
            <w:tcW w:w="2087" w:type="dxa"/>
            <w:tcBorders>
              <w:top w:val="single" w:sz="4" w:space="0" w:color="auto"/>
              <w:left w:val="single" w:sz="4" w:space="0" w:color="auto"/>
              <w:bottom w:val="single" w:sz="4" w:space="0" w:color="auto"/>
              <w:right w:val="single" w:sz="4" w:space="0" w:color="auto"/>
            </w:tcBorders>
          </w:tcPr>
          <w:p w14:paraId="54836325" w14:textId="77777777" w:rsidR="00F71123" w:rsidRPr="003E6078" w:rsidRDefault="00F71123" w:rsidP="00274778">
            <w:pPr>
              <w:pStyle w:val="TAL"/>
            </w:pPr>
            <w:proofErr w:type="spellStart"/>
            <w:r w:rsidRPr="003E6078">
              <w:t>SecNegotiateReqData</w:t>
            </w:r>
            <w:proofErr w:type="spellEnd"/>
          </w:p>
        </w:tc>
        <w:tc>
          <w:tcPr>
            <w:tcW w:w="1693" w:type="dxa"/>
            <w:tcBorders>
              <w:top w:val="single" w:sz="4" w:space="0" w:color="auto"/>
              <w:left w:val="single" w:sz="4" w:space="0" w:color="auto"/>
              <w:bottom w:val="single" w:sz="4" w:space="0" w:color="auto"/>
              <w:right w:val="single" w:sz="4" w:space="0" w:color="auto"/>
            </w:tcBorders>
          </w:tcPr>
          <w:p w14:paraId="4F7F765B" w14:textId="77777777" w:rsidR="00F71123" w:rsidRPr="003E6078" w:rsidRDefault="00F71123" w:rsidP="00274778">
            <w:pPr>
              <w:pStyle w:val="TAL"/>
            </w:pPr>
            <w:r w:rsidRPr="003E6078">
              <w:rPr>
                <w:rFonts w:hint="eastAsia"/>
              </w:rPr>
              <w:t>6.1.5.2.2</w:t>
            </w:r>
          </w:p>
        </w:tc>
        <w:tc>
          <w:tcPr>
            <w:tcW w:w="5394" w:type="dxa"/>
            <w:tcBorders>
              <w:top w:val="single" w:sz="4" w:space="0" w:color="auto"/>
              <w:left w:val="single" w:sz="4" w:space="0" w:color="auto"/>
              <w:bottom w:val="single" w:sz="4" w:space="0" w:color="auto"/>
              <w:right w:val="single" w:sz="4" w:space="0" w:color="auto"/>
            </w:tcBorders>
          </w:tcPr>
          <w:p w14:paraId="67EC5AD2" w14:textId="77777777" w:rsidR="00F71123" w:rsidRPr="003E6078" w:rsidRDefault="00F71123" w:rsidP="00274778">
            <w:pPr>
              <w:pStyle w:val="TAL"/>
              <w:rPr>
                <w:rFonts w:cs="Arial"/>
                <w:szCs w:val="18"/>
              </w:rPr>
            </w:pPr>
            <w:r w:rsidRPr="003E6078">
              <w:rPr>
                <w:rFonts w:cs="Arial" w:hint="eastAsia"/>
                <w:szCs w:val="18"/>
              </w:rPr>
              <w:t xml:space="preserve">Defines the security capabilities of a SEPP sent to a receiving </w:t>
            </w:r>
            <w:r w:rsidRPr="003E6078">
              <w:rPr>
                <w:rFonts w:cs="Arial"/>
                <w:szCs w:val="18"/>
              </w:rPr>
              <w:t>SEPP.</w:t>
            </w:r>
          </w:p>
        </w:tc>
      </w:tr>
      <w:tr w:rsidR="00F71123" w:rsidRPr="003E6078" w14:paraId="0BDAC108" w14:textId="77777777" w:rsidTr="00274778">
        <w:trPr>
          <w:jc w:val="center"/>
        </w:trPr>
        <w:tc>
          <w:tcPr>
            <w:tcW w:w="2087" w:type="dxa"/>
            <w:tcBorders>
              <w:top w:val="single" w:sz="4" w:space="0" w:color="auto"/>
              <w:left w:val="single" w:sz="4" w:space="0" w:color="auto"/>
              <w:bottom w:val="single" w:sz="4" w:space="0" w:color="auto"/>
              <w:right w:val="single" w:sz="4" w:space="0" w:color="auto"/>
            </w:tcBorders>
          </w:tcPr>
          <w:p w14:paraId="4ED74F92" w14:textId="77777777" w:rsidR="00F71123" w:rsidRPr="003E6078" w:rsidRDefault="00F71123" w:rsidP="00274778">
            <w:pPr>
              <w:pStyle w:val="TAL"/>
            </w:pPr>
            <w:proofErr w:type="spellStart"/>
            <w:r w:rsidRPr="003E6078">
              <w:t>SecNegotiateRspData</w:t>
            </w:r>
            <w:proofErr w:type="spellEnd"/>
          </w:p>
        </w:tc>
        <w:tc>
          <w:tcPr>
            <w:tcW w:w="1693" w:type="dxa"/>
            <w:tcBorders>
              <w:top w:val="single" w:sz="4" w:space="0" w:color="auto"/>
              <w:left w:val="single" w:sz="4" w:space="0" w:color="auto"/>
              <w:bottom w:val="single" w:sz="4" w:space="0" w:color="auto"/>
              <w:right w:val="single" w:sz="4" w:space="0" w:color="auto"/>
            </w:tcBorders>
          </w:tcPr>
          <w:p w14:paraId="351461E4" w14:textId="77777777" w:rsidR="00F71123" w:rsidRPr="003E6078" w:rsidRDefault="00F71123" w:rsidP="00274778">
            <w:pPr>
              <w:pStyle w:val="TAL"/>
            </w:pPr>
            <w:r w:rsidRPr="003E6078">
              <w:rPr>
                <w:rFonts w:hint="eastAsia"/>
              </w:rPr>
              <w:t>6.1.5.2.3</w:t>
            </w:r>
          </w:p>
        </w:tc>
        <w:tc>
          <w:tcPr>
            <w:tcW w:w="5394" w:type="dxa"/>
            <w:tcBorders>
              <w:top w:val="single" w:sz="4" w:space="0" w:color="auto"/>
              <w:left w:val="single" w:sz="4" w:space="0" w:color="auto"/>
              <w:bottom w:val="single" w:sz="4" w:space="0" w:color="auto"/>
              <w:right w:val="single" w:sz="4" w:space="0" w:color="auto"/>
            </w:tcBorders>
          </w:tcPr>
          <w:p w14:paraId="69FC371A" w14:textId="77777777" w:rsidR="00F71123" w:rsidRPr="003E6078" w:rsidRDefault="00F71123" w:rsidP="00274778">
            <w:pPr>
              <w:pStyle w:val="TAL"/>
              <w:rPr>
                <w:rFonts w:cs="Arial"/>
                <w:szCs w:val="18"/>
              </w:rPr>
            </w:pPr>
            <w:r w:rsidRPr="003E6078">
              <w:rPr>
                <w:rFonts w:cs="Arial" w:hint="eastAsia"/>
                <w:szCs w:val="18"/>
              </w:rPr>
              <w:t>Defines the selected security capabilities by</w:t>
            </w:r>
            <w:r w:rsidRPr="003E6078">
              <w:rPr>
                <w:rFonts w:cs="Arial"/>
                <w:szCs w:val="18"/>
              </w:rPr>
              <w:t xml:space="preserve"> a SEPP</w:t>
            </w:r>
            <w:r w:rsidRPr="003E6078">
              <w:rPr>
                <w:rFonts w:cs="Arial" w:hint="eastAsia"/>
                <w:szCs w:val="18"/>
              </w:rPr>
              <w:t>.</w:t>
            </w:r>
          </w:p>
        </w:tc>
      </w:tr>
      <w:tr w:rsidR="00F71123" w:rsidRPr="003E6078" w14:paraId="69057A81" w14:textId="77777777" w:rsidTr="00274778">
        <w:trPr>
          <w:jc w:val="center"/>
        </w:trPr>
        <w:tc>
          <w:tcPr>
            <w:tcW w:w="2087" w:type="dxa"/>
            <w:tcBorders>
              <w:top w:val="single" w:sz="4" w:space="0" w:color="auto"/>
              <w:left w:val="single" w:sz="4" w:space="0" w:color="auto"/>
              <w:bottom w:val="single" w:sz="4" w:space="0" w:color="auto"/>
              <w:right w:val="single" w:sz="4" w:space="0" w:color="auto"/>
            </w:tcBorders>
          </w:tcPr>
          <w:p w14:paraId="622C088D" w14:textId="77777777" w:rsidR="00F71123" w:rsidRPr="003E6078" w:rsidRDefault="00F71123" w:rsidP="00274778">
            <w:pPr>
              <w:pStyle w:val="TAL"/>
            </w:pPr>
            <w:proofErr w:type="spellStart"/>
            <w:r w:rsidRPr="003E6078">
              <w:rPr>
                <w:rFonts w:hint="eastAsia"/>
              </w:rPr>
              <w:t>SecurityCapability</w:t>
            </w:r>
            <w:proofErr w:type="spellEnd"/>
          </w:p>
        </w:tc>
        <w:tc>
          <w:tcPr>
            <w:tcW w:w="1693" w:type="dxa"/>
            <w:tcBorders>
              <w:top w:val="single" w:sz="4" w:space="0" w:color="auto"/>
              <w:left w:val="single" w:sz="4" w:space="0" w:color="auto"/>
              <w:bottom w:val="single" w:sz="4" w:space="0" w:color="auto"/>
              <w:right w:val="single" w:sz="4" w:space="0" w:color="auto"/>
            </w:tcBorders>
          </w:tcPr>
          <w:p w14:paraId="4E50EF59" w14:textId="77777777" w:rsidR="00F71123" w:rsidRPr="003E6078" w:rsidRDefault="00F71123" w:rsidP="00274778">
            <w:pPr>
              <w:pStyle w:val="TAL"/>
            </w:pPr>
            <w:r w:rsidRPr="003E6078">
              <w:rPr>
                <w:rFonts w:hint="eastAsia"/>
              </w:rPr>
              <w:t>6.1.5.3.3</w:t>
            </w:r>
          </w:p>
        </w:tc>
        <w:tc>
          <w:tcPr>
            <w:tcW w:w="5394" w:type="dxa"/>
            <w:tcBorders>
              <w:top w:val="single" w:sz="4" w:space="0" w:color="auto"/>
              <w:left w:val="single" w:sz="4" w:space="0" w:color="auto"/>
              <w:bottom w:val="single" w:sz="4" w:space="0" w:color="auto"/>
              <w:right w:val="single" w:sz="4" w:space="0" w:color="auto"/>
            </w:tcBorders>
          </w:tcPr>
          <w:p w14:paraId="11FB1947" w14:textId="77777777" w:rsidR="00F71123" w:rsidRPr="003E6078" w:rsidRDefault="00F71123" w:rsidP="00274778">
            <w:pPr>
              <w:pStyle w:val="TAL"/>
              <w:rPr>
                <w:rFonts w:cs="Arial"/>
                <w:szCs w:val="18"/>
              </w:rPr>
            </w:pPr>
            <w:r w:rsidRPr="003E6078">
              <w:rPr>
                <w:rFonts w:cs="Arial" w:hint="eastAsia"/>
                <w:szCs w:val="18"/>
              </w:rPr>
              <w:t>Enumeration of security capabilities.</w:t>
            </w:r>
          </w:p>
        </w:tc>
      </w:tr>
      <w:tr w:rsidR="00F71123" w:rsidRPr="003E6078" w14:paraId="1AD14E24" w14:textId="77777777" w:rsidTr="00274778">
        <w:trPr>
          <w:jc w:val="center"/>
        </w:trPr>
        <w:tc>
          <w:tcPr>
            <w:tcW w:w="2087" w:type="dxa"/>
            <w:tcBorders>
              <w:top w:val="single" w:sz="4" w:space="0" w:color="auto"/>
              <w:left w:val="single" w:sz="4" w:space="0" w:color="auto"/>
              <w:bottom w:val="single" w:sz="4" w:space="0" w:color="auto"/>
              <w:right w:val="single" w:sz="4" w:space="0" w:color="auto"/>
            </w:tcBorders>
          </w:tcPr>
          <w:p w14:paraId="12398C2B" w14:textId="77777777" w:rsidR="00F71123" w:rsidRPr="003E6078" w:rsidRDefault="00F71123" w:rsidP="00274778">
            <w:pPr>
              <w:pStyle w:val="TAL"/>
            </w:pPr>
            <w:proofErr w:type="spellStart"/>
            <w:r w:rsidRPr="003E6078">
              <w:rPr>
                <w:rFonts w:hint="eastAsia"/>
              </w:rPr>
              <w:t>Sec</w:t>
            </w:r>
            <w:r w:rsidRPr="003E6078">
              <w:t>ParamExchReqData</w:t>
            </w:r>
            <w:proofErr w:type="spellEnd"/>
          </w:p>
        </w:tc>
        <w:tc>
          <w:tcPr>
            <w:tcW w:w="1693" w:type="dxa"/>
            <w:tcBorders>
              <w:top w:val="single" w:sz="4" w:space="0" w:color="auto"/>
              <w:left w:val="single" w:sz="4" w:space="0" w:color="auto"/>
              <w:bottom w:val="single" w:sz="4" w:space="0" w:color="auto"/>
              <w:right w:val="single" w:sz="4" w:space="0" w:color="auto"/>
            </w:tcBorders>
          </w:tcPr>
          <w:p w14:paraId="44C31747" w14:textId="77777777" w:rsidR="00F71123" w:rsidRPr="003E6078" w:rsidRDefault="00F71123" w:rsidP="00274778">
            <w:pPr>
              <w:pStyle w:val="TAL"/>
            </w:pPr>
            <w:r w:rsidRPr="003E6078">
              <w:rPr>
                <w:rFonts w:hint="eastAsia"/>
              </w:rPr>
              <w:t>6.1.5.2.</w:t>
            </w:r>
            <w:r w:rsidRPr="003E6078">
              <w:t>4</w:t>
            </w:r>
          </w:p>
        </w:tc>
        <w:tc>
          <w:tcPr>
            <w:tcW w:w="5394" w:type="dxa"/>
            <w:tcBorders>
              <w:top w:val="single" w:sz="4" w:space="0" w:color="auto"/>
              <w:left w:val="single" w:sz="4" w:space="0" w:color="auto"/>
              <w:bottom w:val="single" w:sz="4" w:space="0" w:color="auto"/>
              <w:right w:val="single" w:sz="4" w:space="0" w:color="auto"/>
            </w:tcBorders>
          </w:tcPr>
          <w:p w14:paraId="0B60C77A" w14:textId="77777777" w:rsidR="00F71123" w:rsidRPr="003E6078" w:rsidRDefault="00F71123" w:rsidP="00274778">
            <w:pPr>
              <w:pStyle w:val="TAL"/>
              <w:rPr>
                <w:rFonts w:cs="Arial"/>
                <w:szCs w:val="18"/>
              </w:rPr>
            </w:pPr>
            <w:r w:rsidRPr="003E6078">
              <w:rPr>
                <w:rFonts w:cs="Arial" w:hint="eastAsia"/>
                <w:szCs w:val="18"/>
              </w:rPr>
              <w:t>Request data structure for parameter exchange</w:t>
            </w:r>
          </w:p>
        </w:tc>
      </w:tr>
      <w:tr w:rsidR="00F71123" w:rsidRPr="003E6078" w14:paraId="21BDA169" w14:textId="77777777" w:rsidTr="00274778">
        <w:trPr>
          <w:jc w:val="center"/>
        </w:trPr>
        <w:tc>
          <w:tcPr>
            <w:tcW w:w="2087" w:type="dxa"/>
            <w:tcBorders>
              <w:top w:val="single" w:sz="4" w:space="0" w:color="auto"/>
              <w:left w:val="single" w:sz="4" w:space="0" w:color="auto"/>
              <w:bottom w:val="single" w:sz="4" w:space="0" w:color="auto"/>
              <w:right w:val="single" w:sz="4" w:space="0" w:color="auto"/>
            </w:tcBorders>
          </w:tcPr>
          <w:p w14:paraId="6AAF851B" w14:textId="77777777" w:rsidR="00F71123" w:rsidRPr="003E6078" w:rsidRDefault="00F71123" w:rsidP="00274778">
            <w:pPr>
              <w:pStyle w:val="TAL"/>
            </w:pPr>
            <w:proofErr w:type="spellStart"/>
            <w:r w:rsidRPr="003E6078">
              <w:rPr>
                <w:rFonts w:hint="eastAsia"/>
              </w:rPr>
              <w:t>Sec</w:t>
            </w:r>
            <w:r w:rsidRPr="003E6078">
              <w:t>ParamExchRspData</w:t>
            </w:r>
            <w:proofErr w:type="spellEnd"/>
          </w:p>
        </w:tc>
        <w:tc>
          <w:tcPr>
            <w:tcW w:w="1693" w:type="dxa"/>
            <w:tcBorders>
              <w:top w:val="single" w:sz="4" w:space="0" w:color="auto"/>
              <w:left w:val="single" w:sz="4" w:space="0" w:color="auto"/>
              <w:bottom w:val="single" w:sz="4" w:space="0" w:color="auto"/>
              <w:right w:val="single" w:sz="4" w:space="0" w:color="auto"/>
            </w:tcBorders>
          </w:tcPr>
          <w:p w14:paraId="6A924854" w14:textId="77777777" w:rsidR="00F71123" w:rsidRPr="003E6078" w:rsidRDefault="00F71123" w:rsidP="00274778">
            <w:pPr>
              <w:pStyle w:val="TAL"/>
            </w:pPr>
            <w:r w:rsidRPr="003E6078">
              <w:rPr>
                <w:rFonts w:hint="eastAsia"/>
              </w:rPr>
              <w:t>6.1.5.2.</w:t>
            </w:r>
            <w:r w:rsidRPr="003E6078">
              <w:t>5</w:t>
            </w:r>
          </w:p>
        </w:tc>
        <w:tc>
          <w:tcPr>
            <w:tcW w:w="5394" w:type="dxa"/>
            <w:tcBorders>
              <w:top w:val="single" w:sz="4" w:space="0" w:color="auto"/>
              <w:left w:val="single" w:sz="4" w:space="0" w:color="auto"/>
              <w:bottom w:val="single" w:sz="4" w:space="0" w:color="auto"/>
              <w:right w:val="single" w:sz="4" w:space="0" w:color="auto"/>
            </w:tcBorders>
          </w:tcPr>
          <w:p w14:paraId="08EDB176" w14:textId="77777777" w:rsidR="00F71123" w:rsidRPr="003E6078" w:rsidRDefault="00F71123" w:rsidP="00274778">
            <w:pPr>
              <w:pStyle w:val="TAL"/>
              <w:rPr>
                <w:rFonts w:cs="Arial"/>
                <w:szCs w:val="18"/>
              </w:rPr>
            </w:pP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tc>
      </w:tr>
      <w:tr w:rsidR="00F71123" w:rsidRPr="003E6078" w14:paraId="03E079EA" w14:textId="77777777" w:rsidTr="00274778">
        <w:trPr>
          <w:jc w:val="center"/>
        </w:trPr>
        <w:tc>
          <w:tcPr>
            <w:tcW w:w="2087" w:type="dxa"/>
            <w:tcBorders>
              <w:top w:val="single" w:sz="4" w:space="0" w:color="auto"/>
              <w:left w:val="single" w:sz="4" w:space="0" w:color="auto"/>
              <w:bottom w:val="single" w:sz="4" w:space="0" w:color="auto"/>
              <w:right w:val="single" w:sz="4" w:space="0" w:color="auto"/>
            </w:tcBorders>
          </w:tcPr>
          <w:p w14:paraId="02E5ECB3" w14:textId="77777777" w:rsidR="00F71123" w:rsidRPr="003E6078" w:rsidRDefault="00F71123" w:rsidP="00274778">
            <w:pPr>
              <w:pStyle w:val="TAL"/>
            </w:pPr>
            <w:proofErr w:type="spellStart"/>
            <w:r w:rsidRPr="003E6078">
              <w:rPr>
                <w:rFonts w:hint="eastAsia"/>
              </w:rPr>
              <w:t>ProtectionPolicy</w:t>
            </w:r>
            <w:proofErr w:type="spellEnd"/>
          </w:p>
        </w:tc>
        <w:tc>
          <w:tcPr>
            <w:tcW w:w="1693" w:type="dxa"/>
            <w:tcBorders>
              <w:top w:val="single" w:sz="4" w:space="0" w:color="auto"/>
              <w:left w:val="single" w:sz="4" w:space="0" w:color="auto"/>
              <w:bottom w:val="single" w:sz="4" w:space="0" w:color="auto"/>
              <w:right w:val="single" w:sz="4" w:space="0" w:color="auto"/>
            </w:tcBorders>
          </w:tcPr>
          <w:p w14:paraId="49B6414E" w14:textId="77777777" w:rsidR="00F71123" w:rsidRPr="003E6078" w:rsidRDefault="00F71123" w:rsidP="00274778">
            <w:pPr>
              <w:pStyle w:val="TAL"/>
            </w:pPr>
            <w:r w:rsidRPr="003E6078">
              <w:rPr>
                <w:rFonts w:hint="eastAsia"/>
              </w:rPr>
              <w:t>6.1.5.2.</w:t>
            </w:r>
            <w:r w:rsidRPr="003E6078">
              <w:t>6</w:t>
            </w:r>
          </w:p>
        </w:tc>
        <w:tc>
          <w:tcPr>
            <w:tcW w:w="5394" w:type="dxa"/>
            <w:tcBorders>
              <w:top w:val="single" w:sz="4" w:space="0" w:color="auto"/>
              <w:left w:val="single" w:sz="4" w:space="0" w:color="auto"/>
              <w:bottom w:val="single" w:sz="4" w:space="0" w:color="auto"/>
              <w:right w:val="single" w:sz="4" w:space="0" w:color="auto"/>
            </w:tcBorders>
          </w:tcPr>
          <w:p w14:paraId="6FF4229B" w14:textId="77777777" w:rsidR="00F71123" w:rsidRPr="003E6078" w:rsidRDefault="00F71123" w:rsidP="00274778">
            <w:pPr>
              <w:pStyle w:val="TAL"/>
              <w:rPr>
                <w:rFonts w:cs="Arial"/>
                <w:szCs w:val="18"/>
              </w:rPr>
            </w:pPr>
            <w:r w:rsidRPr="003E6078">
              <w:rPr>
                <w:rFonts w:cs="Arial" w:hint="eastAsia"/>
                <w:szCs w:val="18"/>
              </w:rPr>
              <w:t>The protection policy to be negotiated between the SEPPs.</w:t>
            </w:r>
          </w:p>
        </w:tc>
      </w:tr>
      <w:tr w:rsidR="00F71123" w:rsidRPr="003E6078" w14:paraId="0F439AA8" w14:textId="77777777" w:rsidTr="00274778">
        <w:trPr>
          <w:jc w:val="center"/>
        </w:trPr>
        <w:tc>
          <w:tcPr>
            <w:tcW w:w="2087" w:type="dxa"/>
            <w:tcBorders>
              <w:top w:val="single" w:sz="4" w:space="0" w:color="auto"/>
              <w:left w:val="single" w:sz="4" w:space="0" w:color="auto"/>
              <w:bottom w:val="single" w:sz="4" w:space="0" w:color="auto"/>
              <w:right w:val="single" w:sz="4" w:space="0" w:color="auto"/>
            </w:tcBorders>
          </w:tcPr>
          <w:p w14:paraId="55B1C52C" w14:textId="77777777" w:rsidR="00F71123" w:rsidRPr="003E6078" w:rsidRDefault="00F71123" w:rsidP="00274778">
            <w:pPr>
              <w:pStyle w:val="TAL"/>
            </w:pPr>
            <w:proofErr w:type="spellStart"/>
            <w:r w:rsidRPr="003E6078">
              <w:rPr>
                <w:rFonts w:hint="eastAsia"/>
              </w:rPr>
              <w:t>ApiIeMapping</w:t>
            </w:r>
            <w:proofErr w:type="spellEnd"/>
          </w:p>
        </w:tc>
        <w:tc>
          <w:tcPr>
            <w:tcW w:w="1693" w:type="dxa"/>
            <w:tcBorders>
              <w:top w:val="single" w:sz="4" w:space="0" w:color="auto"/>
              <w:left w:val="single" w:sz="4" w:space="0" w:color="auto"/>
              <w:bottom w:val="single" w:sz="4" w:space="0" w:color="auto"/>
              <w:right w:val="single" w:sz="4" w:space="0" w:color="auto"/>
            </w:tcBorders>
          </w:tcPr>
          <w:p w14:paraId="1FE6078C" w14:textId="77777777" w:rsidR="00F71123" w:rsidRPr="003E6078" w:rsidRDefault="00F71123" w:rsidP="00274778">
            <w:pPr>
              <w:pStyle w:val="TAL"/>
            </w:pPr>
            <w:r w:rsidRPr="003E6078">
              <w:rPr>
                <w:rFonts w:hint="eastAsia"/>
              </w:rPr>
              <w:t>6</w:t>
            </w:r>
            <w:r w:rsidRPr="003E6078">
              <w:t>.1.5.2.7</w:t>
            </w:r>
          </w:p>
        </w:tc>
        <w:tc>
          <w:tcPr>
            <w:tcW w:w="5394" w:type="dxa"/>
            <w:tcBorders>
              <w:top w:val="single" w:sz="4" w:space="0" w:color="auto"/>
              <w:left w:val="single" w:sz="4" w:space="0" w:color="auto"/>
              <w:bottom w:val="single" w:sz="4" w:space="0" w:color="auto"/>
              <w:right w:val="single" w:sz="4" w:space="0" w:color="auto"/>
            </w:tcBorders>
          </w:tcPr>
          <w:p w14:paraId="56BC422D" w14:textId="77777777" w:rsidR="00F71123" w:rsidRPr="003E6078" w:rsidRDefault="00F71123" w:rsidP="00274778">
            <w:pPr>
              <w:pStyle w:val="TAL"/>
              <w:rPr>
                <w:rFonts w:cs="Arial"/>
                <w:szCs w:val="18"/>
              </w:rPr>
            </w:pPr>
            <w:r w:rsidRPr="003E6078">
              <w:rPr>
                <w:rFonts w:cs="Arial" w:hint="eastAsia"/>
                <w:szCs w:val="18"/>
              </w:rPr>
              <w:t>API URI to IE mapping on which the protection policy needs to be applied.</w:t>
            </w:r>
          </w:p>
        </w:tc>
      </w:tr>
      <w:tr w:rsidR="00F71123" w:rsidRPr="003E6078" w14:paraId="114F0896" w14:textId="77777777" w:rsidTr="00274778">
        <w:trPr>
          <w:jc w:val="center"/>
        </w:trPr>
        <w:tc>
          <w:tcPr>
            <w:tcW w:w="2087" w:type="dxa"/>
            <w:tcBorders>
              <w:top w:val="single" w:sz="4" w:space="0" w:color="auto"/>
              <w:left w:val="single" w:sz="4" w:space="0" w:color="auto"/>
              <w:bottom w:val="single" w:sz="4" w:space="0" w:color="auto"/>
              <w:right w:val="single" w:sz="4" w:space="0" w:color="auto"/>
            </w:tcBorders>
          </w:tcPr>
          <w:p w14:paraId="2F90DE7F" w14:textId="77777777" w:rsidR="00F71123" w:rsidRPr="003E6078" w:rsidRDefault="00F71123" w:rsidP="00274778">
            <w:pPr>
              <w:pStyle w:val="TAL"/>
            </w:pPr>
            <w:proofErr w:type="spellStart"/>
            <w:r w:rsidRPr="003E6078">
              <w:rPr>
                <w:rFonts w:hint="eastAsia"/>
              </w:rPr>
              <w:t>IeInfo</w:t>
            </w:r>
            <w:proofErr w:type="spellEnd"/>
          </w:p>
        </w:tc>
        <w:tc>
          <w:tcPr>
            <w:tcW w:w="1693" w:type="dxa"/>
            <w:tcBorders>
              <w:top w:val="single" w:sz="4" w:space="0" w:color="auto"/>
              <w:left w:val="single" w:sz="4" w:space="0" w:color="auto"/>
              <w:bottom w:val="single" w:sz="4" w:space="0" w:color="auto"/>
              <w:right w:val="single" w:sz="4" w:space="0" w:color="auto"/>
            </w:tcBorders>
          </w:tcPr>
          <w:p w14:paraId="63B48234" w14:textId="77777777" w:rsidR="00F71123" w:rsidRPr="003E6078" w:rsidRDefault="00F71123" w:rsidP="00274778">
            <w:pPr>
              <w:pStyle w:val="TAL"/>
            </w:pPr>
            <w:r w:rsidRPr="003E6078">
              <w:rPr>
                <w:rFonts w:hint="eastAsia"/>
              </w:rPr>
              <w:t>6.1.5.2.8</w:t>
            </w:r>
          </w:p>
        </w:tc>
        <w:tc>
          <w:tcPr>
            <w:tcW w:w="5394" w:type="dxa"/>
            <w:tcBorders>
              <w:top w:val="single" w:sz="4" w:space="0" w:color="auto"/>
              <w:left w:val="single" w:sz="4" w:space="0" w:color="auto"/>
              <w:bottom w:val="single" w:sz="4" w:space="0" w:color="auto"/>
              <w:right w:val="single" w:sz="4" w:space="0" w:color="auto"/>
            </w:tcBorders>
          </w:tcPr>
          <w:p w14:paraId="1EF3FD74" w14:textId="77777777" w:rsidR="00F71123" w:rsidRPr="003E6078" w:rsidRDefault="00F71123" w:rsidP="00274778">
            <w:pPr>
              <w:pStyle w:val="TAL"/>
              <w:rPr>
                <w:rFonts w:cs="Arial"/>
                <w:szCs w:val="18"/>
              </w:rPr>
            </w:pPr>
            <w:r>
              <w:rPr>
                <w:rFonts w:cs="Arial" w:hint="eastAsia"/>
                <w:szCs w:val="18"/>
                <w:lang w:eastAsia="zh-CN"/>
              </w:rPr>
              <w:t>P</w:t>
            </w:r>
            <w:r>
              <w:rPr>
                <w:rFonts w:cs="Arial"/>
                <w:szCs w:val="18"/>
                <w:lang w:eastAsia="zh-CN"/>
              </w:rPr>
              <w:t>rotection and modification policy for the IE</w:t>
            </w:r>
          </w:p>
        </w:tc>
      </w:tr>
      <w:tr w:rsidR="00F71123" w:rsidRPr="003E6078" w14:paraId="6E93A3C4" w14:textId="77777777" w:rsidTr="00274778">
        <w:trPr>
          <w:jc w:val="center"/>
        </w:trPr>
        <w:tc>
          <w:tcPr>
            <w:tcW w:w="2087" w:type="dxa"/>
            <w:tcBorders>
              <w:top w:val="single" w:sz="4" w:space="0" w:color="auto"/>
              <w:left w:val="single" w:sz="4" w:space="0" w:color="auto"/>
              <w:bottom w:val="single" w:sz="4" w:space="0" w:color="auto"/>
              <w:right w:val="single" w:sz="4" w:space="0" w:color="auto"/>
            </w:tcBorders>
          </w:tcPr>
          <w:p w14:paraId="200913DF" w14:textId="77777777" w:rsidR="00F71123" w:rsidRPr="003E6078" w:rsidRDefault="00F71123" w:rsidP="00274778">
            <w:pPr>
              <w:pStyle w:val="TAL"/>
            </w:pPr>
            <w:proofErr w:type="spellStart"/>
            <w:r w:rsidRPr="003E6078">
              <w:rPr>
                <w:rFonts w:hint="eastAsia"/>
              </w:rPr>
              <w:t>ApiSignature</w:t>
            </w:r>
            <w:proofErr w:type="spellEnd"/>
          </w:p>
        </w:tc>
        <w:tc>
          <w:tcPr>
            <w:tcW w:w="1693" w:type="dxa"/>
            <w:tcBorders>
              <w:top w:val="single" w:sz="4" w:space="0" w:color="auto"/>
              <w:left w:val="single" w:sz="4" w:space="0" w:color="auto"/>
              <w:bottom w:val="single" w:sz="4" w:space="0" w:color="auto"/>
              <w:right w:val="single" w:sz="4" w:space="0" w:color="auto"/>
            </w:tcBorders>
          </w:tcPr>
          <w:p w14:paraId="174C2064" w14:textId="77777777" w:rsidR="00F71123" w:rsidRPr="003E6078" w:rsidRDefault="00F71123" w:rsidP="00274778">
            <w:pPr>
              <w:pStyle w:val="TAL"/>
            </w:pPr>
            <w:r w:rsidRPr="003E6078">
              <w:rPr>
                <w:rFonts w:hint="eastAsia"/>
              </w:rPr>
              <w:t>6.1.5.2.9</w:t>
            </w:r>
          </w:p>
        </w:tc>
        <w:tc>
          <w:tcPr>
            <w:tcW w:w="5394" w:type="dxa"/>
            <w:tcBorders>
              <w:top w:val="single" w:sz="4" w:space="0" w:color="auto"/>
              <w:left w:val="single" w:sz="4" w:space="0" w:color="auto"/>
              <w:bottom w:val="single" w:sz="4" w:space="0" w:color="auto"/>
              <w:right w:val="single" w:sz="4" w:space="0" w:color="auto"/>
            </w:tcBorders>
          </w:tcPr>
          <w:p w14:paraId="5E834FA7" w14:textId="77777777" w:rsidR="00F71123" w:rsidRPr="003E6078" w:rsidRDefault="00F71123" w:rsidP="00274778">
            <w:pPr>
              <w:pStyle w:val="TAL"/>
              <w:rPr>
                <w:rFonts w:cs="Arial"/>
                <w:szCs w:val="18"/>
              </w:rPr>
            </w:pPr>
            <w:r w:rsidRPr="003E6078">
              <w:rPr>
                <w:rFonts w:cs="Arial"/>
                <w:szCs w:val="18"/>
              </w:rPr>
              <w:t>API URI</w:t>
            </w:r>
            <w:r>
              <w:rPr>
                <w:rFonts w:cs="Arial"/>
                <w:szCs w:val="18"/>
              </w:rPr>
              <w:t xml:space="preserve"> of the service operation</w:t>
            </w:r>
          </w:p>
        </w:tc>
      </w:tr>
      <w:tr w:rsidR="00F71123" w:rsidRPr="003E6078" w14:paraId="350602CB" w14:textId="77777777" w:rsidTr="00274778">
        <w:trPr>
          <w:jc w:val="center"/>
        </w:trPr>
        <w:tc>
          <w:tcPr>
            <w:tcW w:w="2087" w:type="dxa"/>
            <w:tcBorders>
              <w:top w:val="single" w:sz="4" w:space="0" w:color="auto"/>
              <w:left w:val="single" w:sz="4" w:space="0" w:color="auto"/>
              <w:bottom w:val="single" w:sz="4" w:space="0" w:color="auto"/>
              <w:right w:val="single" w:sz="4" w:space="0" w:color="auto"/>
            </w:tcBorders>
          </w:tcPr>
          <w:p w14:paraId="30FE77D6" w14:textId="77777777" w:rsidR="00F71123" w:rsidRPr="003E6078" w:rsidRDefault="00F71123" w:rsidP="00274778">
            <w:pPr>
              <w:pStyle w:val="TAL"/>
            </w:pPr>
            <w:r w:rsidRPr="003E6078">
              <w:t>N32fContextInfo</w:t>
            </w:r>
          </w:p>
        </w:tc>
        <w:tc>
          <w:tcPr>
            <w:tcW w:w="1693" w:type="dxa"/>
            <w:tcBorders>
              <w:top w:val="single" w:sz="4" w:space="0" w:color="auto"/>
              <w:left w:val="single" w:sz="4" w:space="0" w:color="auto"/>
              <w:bottom w:val="single" w:sz="4" w:space="0" w:color="auto"/>
              <w:right w:val="single" w:sz="4" w:space="0" w:color="auto"/>
            </w:tcBorders>
          </w:tcPr>
          <w:p w14:paraId="2D481A4B" w14:textId="77777777" w:rsidR="00F71123" w:rsidRPr="003E6078" w:rsidRDefault="00F71123" w:rsidP="00274778">
            <w:pPr>
              <w:pStyle w:val="TAL"/>
            </w:pPr>
            <w:r w:rsidRPr="003E6078">
              <w:rPr>
                <w:rFonts w:hint="eastAsia"/>
              </w:rPr>
              <w:t>6.1.5.2.</w:t>
            </w:r>
            <w:r w:rsidRPr="003E6078">
              <w:t>10</w:t>
            </w:r>
          </w:p>
        </w:tc>
        <w:tc>
          <w:tcPr>
            <w:tcW w:w="5394" w:type="dxa"/>
            <w:tcBorders>
              <w:top w:val="single" w:sz="4" w:space="0" w:color="auto"/>
              <w:left w:val="single" w:sz="4" w:space="0" w:color="auto"/>
              <w:bottom w:val="single" w:sz="4" w:space="0" w:color="auto"/>
              <w:right w:val="single" w:sz="4" w:space="0" w:color="auto"/>
            </w:tcBorders>
          </w:tcPr>
          <w:p w14:paraId="42258903" w14:textId="77777777" w:rsidR="00F71123" w:rsidRPr="003E6078" w:rsidRDefault="00F71123" w:rsidP="00274778">
            <w:pPr>
              <w:pStyle w:val="TAL"/>
              <w:rPr>
                <w:rFonts w:cs="Arial"/>
                <w:szCs w:val="18"/>
              </w:rPr>
            </w:pPr>
            <w:r w:rsidRPr="003E6078">
              <w:rPr>
                <w:rFonts w:cs="Arial"/>
                <w:szCs w:val="18"/>
              </w:rPr>
              <w:t>N32-f context information</w:t>
            </w:r>
          </w:p>
        </w:tc>
      </w:tr>
      <w:tr w:rsidR="00F71123" w:rsidRPr="003E6078" w14:paraId="2555C39E" w14:textId="77777777" w:rsidTr="00274778">
        <w:trPr>
          <w:jc w:val="center"/>
        </w:trPr>
        <w:tc>
          <w:tcPr>
            <w:tcW w:w="2087" w:type="dxa"/>
            <w:tcBorders>
              <w:top w:val="single" w:sz="4" w:space="0" w:color="auto"/>
              <w:left w:val="single" w:sz="4" w:space="0" w:color="auto"/>
              <w:bottom w:val="single" w:sz="4" w:space="0" w:color="auto"/>
              <w:right w:val="single" w:sz="4" w:space="0" w:color="auto"/>
            </w:tcBorders>
          </w:tcPr>
          <w:p w14:paraId="42A60342" w14:textId="77777777" w:rsidR="00F71123" w:rsidRPr="003E6078" w:rsidRDefault="00F71123" w:rsidP="00274778">
            <w:pPr>
              <w:pStyle w:val="TAL"/>
            </w:pPr>
            <w:r w:rsidRPr="003E6078">
              <w:rPr>
                <w:rFonts w:hint="eastAsia"/>
              </w:rPr>
              <w:t>N32fErrorInfo</w:t>
            </w:r>
          </w:p>
        </w:tc>
        <w:tc>
          <w:tcPr>
            <w:tcW w:w="1693" w:type="dxa"/>
            <w:tcBorders>
              <w:top w:val="single" w:sz="4" w:space="0" w:color="auto"/>
              <w:left w:val="single" w:sz="4" w:space="0" w:color="auto"/>
              <w:bottom w:val="single" w:sz="4" w:space="0" w:color="auto"/>
              <w:right w:val="single" w:sz="4" w:space="0" w:color="auto"/>
            </w:tcBorders>
          </w:tcPr>
          <w:p w14:paraId="75D7C8D3" w14:textId="77777777" w:rsidR="00F71123" w:rsidRPr="003E6078" w:rsidRDefault="00F71123" w:rsidP="00274778">
            <w:pPr>
              <w:pStyle w:val="TAL"/>
            </w:pPr>
            <w:r w:rsidRPr="003E6078">
              <w:rPr>
                <w:rFonts w:hint="eastAsia"/>
              </w:rPr>
              <w:t>6.1.5.2.</w:t>
            </w:r>
            <w:r w:rsidRPr="003E6078">
              <w:t>11</w:t>
            </w:r>
          </w:p>
        </w:tc>
        <w:tc>
          <w:tcPr>
            <w:tcW w:w="5394" w:type="dxa"/>
            <w:tcBorders>
              <w:top w:val="single" w:sz="4" w:space="0" w:color="auto"/>
              <w:left w:val="single" w:sz="4" w:space="0" w:color="auto"/>
              <w:bottom w:val="single" w:sz="4" w:space="0" w:color="auto"/>
              <w:right w:val="single" w:sz="4" w:space="0" w:color="auto"/>
            </w:tcBorders>
          </w:tcPr>
          <w:p w14:paraId="72403C49" w14:textId="77777777" w:rsidR="00F71123" w:rsidRPr="003E6078" w:rsidRDefault="00F71123" w:rsidP="00274778">
            <w:pPr>
              <w:pStyle w:val="TAL"/>
              <w:rPr>
                <w:rFonts w:cs="Arial"/>
                <w:szCs w:val="18"/>
              </w:rPr>
            </w:pPr>
            <w:r w:rsidRPr="003E6078">
              <w:rPr>
                <w:rFonts w:cs="Arial" w:hint="eastAsia"/>
                <w:szCs w:val="18"/>
              </w:rPr>
              <w:t>N32-f error information</w:t>
            </w:r>
            <w:r w:rsidRPr="003E6078">
              <w:rPr>
                <w:rFonts w:cs="Arial"/>
                <w:szCs w:val="18"/>
              </w:rPr>
              <w:t>.</w:t>
            </w:r>
          </w:p>
        </w:tc>
      </w:tr>
      <w:tr w:rsidR="00F71123" w:rsidRPr="003E6078" w14:paraId="4AFB86F5" w14:textId="77777777" w:rsidTr="00274778">
        <w:trPr>
          <w:jc w:val="center"/>
        </w:trPr>
        <w:tc>
          <w:tcPr>
            <w:tcW w:w="2087" w:type="dxa"/>
            <w:tcBorders>
              <w:top w:val="single" w:sz="4" w:space="0" w:color="auto"/>
              <w:left w:val="single" w:sz="4" w:space="0" w:color="auto"/>
              <w:bottom w:val="single" w:sz="4" w:space="0" w:color="auto"/>
              <w:right w:val="single" w:sz="4" w:space="0" w:color="auto"/>
            </w:tcBorders>
          </w:tcPr>
          <w:p w14:paraId="663E4B0E" w14:textId="77777777" w:rsidR="00F71123" w:rsidRPr="003E6078" w:rsidRDefault="00F71123" w:rsidP="00274778">
            <w:pPr>
              <w:pStyle w:val="TAL"/>
            </w:pPr>
            <w:proofErr w:type="spellStart"/>
            <w:r w:rsidRPr="003E6078">
              <w:t>FailedModificationInfo</w:t>
            </w:r>
            <w:proofErr w:type="spellEnd"/>
          </w:p>
        </w:tc>
        <w:tc>
          <w:tcPr>
            <w:tcW w:w="1693" w:type="dxa"/>
            <w:tcBorders>
              <w:top w:val="single" w:sz="4" w:space="0" w:color="auto"/>
              <w:left w:val="single" w:sz="4" w:space="0" w:color="auto"/>
              <w:bottom w:val="single" w:sz="4" w:space="0" w:color="auto"/>
              <w:right w:val="single" w:sz="4" w:space="0" w:color="auto"/>
            </w:tcBorders>
          </w:tcPr>
          <w:p w14:paraId="7ED23CF0" w14:textId="77777777" w:rsidR="00F71123" w:rsidRPr="003E6078" w:rsidRDefault="00F71123" w:rsidP="00274778">
            <w:pPr>
              <w:pStyle w:val="TAL"/>
            </w:pPr>
            <w:r w:rsidRPr="003E6078">
              <w:rPr>
                <w:rFonts w:hint="eastAsia"/>
              </w:rPr>
              <w:t>6.1.5.2.</w:t>
            </w:r>
            <w:r w:rsidRPr="003E6078">
              <w:t>12</w:t>
            </w:r>
          </w:p>
        </w:tc>
        <w:tc>
          <w:tcPr>
            <w:tcW w:w="5394" w:type="dxa"/>
            <w:tcBorders>
              <w:top w:val="single" w:sz="4" w:space="0" w:color="auto"/>
              <w:left w:val="single" w:sz="4" w:space="0" w:color="auto"/>
              <w:bottom w:val="single" w:sz="4" w:space="0" w:color="auto"/>
              <w:right w:val="single" w:sz="4" w:space="0" w:color="auto"/>
            </w:tcBorders>
          </w:tcPr>
          <w:p w14:paraId="6278AFC2" w14:textId="77777777" w:rsidR="00F71123" w:rsidRPr="003E6078" w:rsidRDefault="00F71123" w:rsidP="00274778">
            <w:pPr>
              <w:pStyle w:val="TAL"/>
              <w:rPr>
                <w:rFonts w:cs="Arial"/>
                <w:szCs w:val="18"/>
              </w:rPr>
            </w:pPr>
            <w:r w:rsidRPr="003E6078">
              <w:rPr>
                <w:rFonts w:cs="Arial"/>
                <w:szCs w:val="18"/>
              </w:rPr>
              <w:t xml:space="preserve">Information on </w:t>
            </w:r>
            <w:r w:rsidRPr="003E6078">
              <w:rPr>
                <w:rFonts w:cs="Arial" w:hint="eastAsia"/>
                <w:szCs w:val="18"/>
              </w:rPr>
              <w:t xml:space="preserve">N32-f </w:t>
            </w:r>
            <w:r w:rsidRPr="003E6078">
              <w:rPr>
                <w:rFonts w:cs="Arial"/>
                <w:szCs w:val="18"/>
              </w:rPr>
              <w:t>modifications block that failed to process.</w:t>
            </w:r>
          </w:p>
        </w:tc>
      </w:tr>
      <w:tr w:rsidR="00F71123" w:rsidRPr="003E6078" w14:paraId="5696A677" w14:textId="77777777" w:rsidTr="00274778">
        <w:trPr>
          <w:jc w:val="center"/>
        </w:trPr>
        <w:tc>
          <w:tcPr>
            <w:tcW w:w="2087" w:type="dxa"/>
            <w:tcBorders>
              <w:top w:val="single" w:sz="4" w:space="0" w:color="auto"/>
              <w:left w:val="single" w:sz="4" w:space="0" w:color="auto"/>
              <w:bottom w:val="single" w:sz="4" w:space="0" w:color="auto"/>
              <w:right w:val="single" w:sz="4" w:space="0" w:color="auto"/>
            </w:tcBorders>
          </w:tcPr>
          <w:p w14:paraId="2E754AE8" w14:textId="77777777" w:rsidR="00F71123" w:rsidRPr="003E6078" w:rsidRDefault="00F71123" w:rsidP="00274778">
            <w:pPr>
              <w:pStyle w:val="TAL"/>
            </w:pPr>
            <w:r w:rsidRPr="003E6078">
              <w:rPr>
                <w:rFonts w:hint="eastAsia"/>
              </w:rPr>
              <w:t>N32</w:t>
            </w:r>
            <w:r w:rsidRPr="003E6078">
              <w:t>f</w:t>
            </w:r>
            <w:r w:rsidRPr="003E6078">
              <w:rPr>
                <w:rFonts w:hint="eastAsia"/>
              </w:rPr>
              <w:t>ErrorDetail</w:t>
            </w:r>
          </w:p>
        </w:tc>
        <w:tc>
          <w:tcPr>
            <w:tcW w:w="1693" w:type="dxa"/>
            <w:tcBorders>
              <w:top w:val="single" w:sz="4" w:space="0" w:color="auto"/>
              <w:left w:val="single" w:sz="4" w:space="0" w:color="auto"/>
              <w:bottom w:val="single" w:sz="4" w:space="0" w:color="auto"/>
              <w:right w:val="single" w:sz="4" w:space="0" w:color="auto"/>
            </w:tcBorders>
          </w:tcPr>
          <w:p w14:paraId="64C78151" w14:textId="77777777" w:rsidR="00F71123" w:rsidRPr="003E6078" w:rsidRDefault="00F71123" w:rsidP="00274778">
            <w:pPr>
              <w:pStyle w:val="TAL"/>
            </w:pPr>
            <w:r w:rsidRPr="003E6078">
              <w:rPr>
                <w:rFonts w:hint="eastAsia"/>
              </w:rPr>
              <w:t>6.1.5.2.</w:t>
            </w:r>
            <w:r w:rsidRPr="003E6078">
              <w:t>13</w:t>
            </w:r>
          </w:p>
        </w:tc>
        <w:tc>
          <w:tcPr>
            <w:tcW w:w="5394" w:type="dxa"/>
            <w:tcBorders>
              <w:top w:val="single" w:sz="4" w:space="0" w:color="auto"/>
              <w:left w:val="single" w:sz="4" w:space="0" w:color="auto"/>
              <w:bottom w:val="single" w:sz="4" w:space="0" w:color="auto"/>
              <w:right w:val="single" w:sz="4" w:space="0" w:color="auto"/>
            </w:tcBorders>
          </w:tcPr>
          <w:p w14:paraId="54B8F4DD" w14:textId="77777777" w:rsidR="00F71123" w:rsidRPr="003E6078" w:rsidRDefault="00F71123" w:rsidP="00274778">
            <w:pPr>
              <w:pStyle w:val="TAL"/>
              <w:rPr>
                <w:rFonts w:cs="Arial"/>
                <w:szCs w:val="18"/>
              </w:rPr>
            </w:pPr>
            <w:r w:rsidRPr="003E6078">
              <w:rPr>
                <w:rFonts w:cs="Arial" w:hint="eastAsia"/>
                <w:szCs w:val="18"/>
              </w:rPr>
              <w:t>Details about the N32f error.</w:t>
            </w:r>
          </w:p>
        </w:tc>
      </w:tr>
      <w:tr w:rsidR="00F71123" w:rsidRPr="003E6078" w14:paraId="10D19D9E" w14:textId="77777777" w:rsidTr="00274778">
        <w:trPr>
          <w:jc w:val="center"/>
        </w:trPr>
        <w:tc>
          <w:tcPr>
            <w:tcW w:w="2087" w:type="dxa"/>
            <w:tcBorders>
              <w:top w:val="single" w:sz="4" w:space="0" w:color="auto"/>
              <w:left w:val="single" w:sz="4" w:space="0" w:color="auto"/>
              <w:bottom w:val="single" w:sz="4" w:space="0" w:color="auto"/>
              <w:right w:val="single" w:sz="4" w:space="0" w:color="auto"/>
            </w:tcBorders>
          </w:tcPr>
          <w:p w14:paraId="6C7CF773" w14:textId="77777777" w:rsidR="00F71123" w:rsidRPr="003E6078" w:rsidRDefault="00F71123" w:rsidP="00274778">
            <w:pPr>
              <w:pStyle w:val="TAL"/>
            </w:pPr>
            <w:proofErr w:type="spellStart"/>
            <w:r w:rsidRPr="003E6078">
              <w:rPr>
                <w:rFonts w:hint="eastAsia"/>
              </w:rPr>
              <w:t>CallbackName</w:t>
            </w:r>
            <w:proofErr w:type="spellEnd"/>
          </w:p>
        </w:tc>
        <w:tc>
          <w:tcPr>
            <w:tcW w:w="1693" w:type="dxa"/>
            <w:tcBorders>
              <w:top w:val="single" w:sz="4" w:space="0" w:color="auto"/>
              <w:left w:val="single" w:sz="4" w:space="0" w:color="auto"/>
              <w:bottom w:val="single" w:sz="4" w:space="0" w:color="auto"/>
              <w:right w:val="single" w:sz="4" w:space="0" w:color="auto"/>
            </w:tcBorders>
          </w:tcPr>
          <w:p w14:paraId="112DD6EA" w14:textId="77777777" w:rsidR="00F71123" w:rsidRPr="003E6078" w:rsidRDefault="00F71123" w:rsidP="00274778">
            <w:pPr>
              <w:pStyle w:val="TAL"/>
            </w:pPr>
            <w:r w:rsidRPr="003E6078">
              <w:rPr>
                <w:rFonts w:hint="eastAsia"/>
              </w:rPr>
              <w:t>6.1.5.2.</w:t>
            </w:r>
            <w:r w:rsidRPr="003E6078">
              <w:t>14</w:t>
            </w:r>
          </w:p>
        </w:tc>
        <w:tc>
          <w:tcPr>
            <w:tcW w:w="5394" w:type="dxa"/>
            <w:tcBorders>
              <w:top w:val="single" w:sz="4" w:space="0" w:color="auto"/>
              <w:left w:val="single" w:sz="4" w:space="0" w:color="auto"/>
              <w:bottom w:val="single" w:sz="4" w:space="0" w:color="auto"/>
              <w:right w:val="single" w:sz="4" w:space="0" w:color="auto"/>
            </w:tcBorders>
          </w:tcPr>
          <w:p w14:paraId="269A8449" w14:textId="77777777" w:rsidR="00F71123" w:rsidRPr="003E6078" w:rsidRDefault="00F71123" w:rsidP="00274778">
            <w:pPr>
              <w:pStyle w:val="TAL"/>
              <w:rPr>
                <w:rFonts w:cs="Arial"/>
                <w:szCs w:val="18"/>
              </w:rPr>
            </w:pPr>
            <w:proofErr w:type="spellStart"/>
            <w:r w:rsidRPr="003E6078">
              <w:rPr>
                <w:rFonts w:cs="Arial" w:hint="eastAsia"/>
                <w:szCs w:val="18"/>
              </w:rPr>
              <w:t>Callback</w:t>
            </w:r>
            <w:proofErr w:type="spellEnd"/>
            <w:r w:rsidRPr="003E6078">
              <w:rPr>
                <w:rFonts w:cs="Arial" w:hint="eastAsia"/>
                <w:szCs w:val="18"/>
              </w:rPr>
              <w:t xml:space="preserve"> Name.</w:t>
            </w:r>
          </w:p>
        </w:tc>
      </w:tr>
      <w:tr w:rsidR="00F71123" w:rsidRPr="003E6078" w14:paraId="081817A2" w14:textId="77777777" w:rsidTr="00274778">
        <w:trPr>
          <w:jc w:val="center"/>
        </w:trPr>
        <w:tc>
          <w:tcPr>
            <w:tcW w:w="2087" w:type="dxa"/>
            <w:tcBorders>
              <w:top w:val="single" w:sz="4" w:space="0" w:color="auto"/>
              <w:left w:val="single" w:sz="4" w:space="0" w:color="auto"/>
              <w:bottom w:val="single" w:sz="4" w:space="0" w:color="auto"/>
              <w:right w:val="single" w:sz="4" w:space="0" w:color="auto"/>
            </w:tcBorders>
          </w:tcPr>
          <w:p w14:paraId="5498799C" w14:textId="77777777" w:rsidR="00F71123" w:rsidRPr="003E6078" w:rsidRDefault="00F71123" w:rsidP="00274778">
            <w:pPr>
              <w:pStyle w:val="TAL"/>
            </w:pPr>
            <w:proofErr w:type="spellStart"/>
            <w:r w:rsidRPr="003E6078">
              <w:t>IpxProviderSecInfo</w:t>
            </w:r>
            <w:proofErr w:type="spellEnd"/>
          </w:p>
        </w:tc>
        <w:tc>
          <w:tcPr>
            <w:tcW w:w="1693" w:type="dxa"/>
            <w:tcBorders>
              <w:top w:val="single" w:sz="4" w:space="0" w:color="auto"/>
              <w:left w:val="single" w:sz="4" w:space="0" w:color="auto"/>
              <w:bottom w:val="single" w:sz="4" w:space="0" w:color="auto"/>
              <w:right w:val="single" w:sz="4" w:space="0" w:color="auto"/>
            </w:tcBorders>
          </w:tcPr>
          <w:p w14:paraId="787E2CE3" w14:textId="77777777" w:rsidR="00F71123" w:rsidRPr="003E6078" w:rsidRDefault="00F71123" w:rsidP="00274778">
            <w:pPr>
              <w:pStyle w:val="TAL"/>
            </w:pPr>
            <w:r w:rsidRPr="003E6078">
              <w:rPr>
                <w:rFonts w:hint="eastAsia"/>
              </w:rPr>
              <w:t>6.1.5.</w:t>
            </w:r>
            <w:r w:rsidRPr="003E6078">
              <w:t>2</w:t>
            </w:r>
            <w:r w:rsidRPr="003E6078">
              <w:rPr>
                <w:rFonts w:hint="eastAsia"/>
              </w:rPr>
              <w:t>.</w:t>
            </w:r>
            <w:r w:rsidRPr="003E6078">
              <w:t>15</w:t>
            </w:r>
          </w:p>
        </w:tc>
        <w:tc>
          <w:tcPr>
            <w:tcW w:w="5394" w:type="dxa"/>
            <w:tcBorders>
              <w:top w:val="single" w:sz="4" w:space="0" w:color="auto"/>
              <w:left w:val="single" w:sz="4" w:space="0" w:color="auto"/>
              <w:bottom w:val="single" w:sz="4" w:space="0" w:color="auto"/>
              <w:right w:val="single" w:sz="4" w:space="0" w:color="auto"/>
            </w:tcBorders>
          </w:tcPr>
          <w:p w14:paraId="1B8CEACA" w14:textId="77777777" w:rsidR="00F71123" w:rsidRPr="003E6078" w:rsidRDefault="00F71123" w:rsidP="00274778">
            <w:pPr>
              <w:pStyle w:val="TAL"/>
              <w:rPr>
                <w:rFonts w:cs="Arial"/>
                <w:szCs w:val="18"/>
              </w:rPr>
            </w:pPr>
            <w:r w:rsidRPr="003E6078">
              <w:rPr>
                <w:rFonts w:cs="Arial" w:hint="eastAsia"/>
                <w:szCs w:val="18"/>
                <w:lang w:eastAsia="zh-CN"/>
              </w:rPr>
              <w:t>D</w:t>
            </w:r>
            <w:r w:rsidRPr="003E6078">
              <w:rPr>
                <w:rFonts w:cs="Arial"/>
                <w:szCs w:val="18"/>
                <w:lang w:eastAsia="zh-CN"/>
              </w:rPr>
              <w:t xml:space="preserve">efines the </w:t>
            </w:r>
            <w:r w:rsidRPr="003E6078">
              <w:t>security information list of an IPX.</w:t>
            </w:r>
          </w:p>
        </w:tc>
      </w:tr>
      <w:tr w:rsidR="00F71123" w:rsidRPr="003E6078" w14:paraId="3C99AE01" w14:textId="77777777" w:rsidTr="00274778">
        <w:trPr>
          <w:jc w:val="center"/>
        </w:trPr>
        <w:tc>
          <w:tcPr>
            <w:tcW w:w="2087" w:type="dxa"/>
            <w:tcBorders>
              <w:top w:val="single" w:sz="4" w:space="0" w:color="auto"/>
              <w:left w:val="single" w:sz="4" w:space="0" w:color="auto"/>
              <w:bottom w:val="single" w:sz="4" w:space="0" w:color="auto"/>
              <w:right w:val="single" w:sz="4" w:space="0" w:color="auto"/>
            </w:tcBorders>
          </w:tcPr>
          <w:p w14:paraId="1F4F69EF" w14:textId="77777777" w:rsidR="00F71123" w:rsidRPr="003E6078" w:rsidRDefault="00F71123" w:rsidP="00274778">
            <w:pPr>
              <w:pStyle w:val="TAL"/>
            </w:pPr>
            <w:r>
              <w:rPr>
                <w:rFonts w:eastAsia="Yu Mincho" w:hint="eastAsia"/>
                <w:lang w:eastAsia="ja-JP"/>
              </w:rPr>
              <w:t>I</w:t>
            </w:r>
            <w:r>
              <w:rPr>
                <w:rFonts w:eastAsia="Yu Mincho"/>
                <w:lang w:eastAsia="ja-JP"/>
              </w:rPr>
              <w:t>ntendedN32Purpose</w:t>
            </w:r>
          </w:p>
        </w:tc>
        <w:tc>
          <w:tcPr>
            <w:tcW w:w="1693" w:type="dxa"/>
            <w:tcBorders>
              <w:top w:val="single" w:sz="4" w:space="0" w:color="auto"/>
              <w:left w:val="single" w:sz="4" w:space="0" w:color="auto"/>
              <w:bottom w:val="single" w:sz="4" w:space="0" w:color="auto"/>
              <w:right w:val="single" w:sz="4" w:space="0" w:color="auto"/>
            </w:tcBorders>
          </w:tcPr>
          <w:p w14:paraId="449FC59F" w14:textId="77777777" w:rsidR="00F71123" w:rsidRPr="003E6078" w:rsidRDefault="00F71123" w:rsidP="00274778">
            <w:pPr>
              <w:pStyle w:val="TAL"/>
            </w:pPr>
            <w:r>
              <w:rPr>
                <w:rFonts w:eastAsia="Yu Mincho" w:hint="eastAsia"/>
                <w:lang w:eastAsia="ja-JP"/>
              </w:rPr>
              <w:t>6</w:t>
            </w:r>
            <w:r>
              <w:rPr>
                <w:rFonts w:eastAsia="Yu Mincho"/>
                <w:lang w:eastAsia="ja-JP"/>
              </w:rPr>
              <w:t>.1.5.2.</w:t>
            </w:r>
            <w:r w:rsidRPr="000F6D80">
              <w:rPr>
                <w:rFonts w:eastAsia="Yu Mincho"/>
                <w:lang w:eastAsia="ja-JP"/>
              </w:rPr>
              <w:t>16</w:t>
            </w:r>
          </w:p>
        </w:tc>
        <w:tc>
          <w:tcPr>
            <w:tcW w:w="5394" w:type="dxa"/>
            <w:tcBorders>
              <w:top w:val="single" w:sz="4" w:space="0" w:color="auto"/>
              <w:left w:val="single" w:sz="4" w:space="0" w:color="auto"/>
              <w:bottom w:val="single" w:sz="4" w:space="0" w:color="auto"/>
              <w:right w:val="single" w:sz="4" w:space="0" w:color="auto"/>
            </w:tcBorders>
          </w:tcPr>
          <w:p w14:paraId="406D4FC2" w14:textId="77777777" w:rsidR="00F71123" w:rsidRPr="003E6078" w:rsidRDefault="00F71123" w:rsidP="00274778">
            <w:pPr>
              <w:pStyle w:val="TAL"/>
              <w:rPr>
                <w:rFonts w:cs="Arial"/>
                <w:szCs w:val="18"/>
                <w:lang w:eastAsia="zh-CN"/>
              </w:rPr>
            </w:pPr>
            <w:r>
              <w:rPr>
                <w:rFonts w:eastAsia="Yu Mincho" w:cs="Arial" w:hint="eastAsia"/>
                <w:szCs w:val="18"/>
                <w:lang w:eastAsia="ja-JP"/>
              </w:rPr>
              <w:t>D</w:t>
            </w:r>
            <w:r>
              <w:rPr>
                <w:rFonts w:eastAsia="Yu Mincho" w:cs="Arial"/>
                <w:szCs w:val="18"/>
                <w:lang w:eastAsia="ja-JP"/>
              </w:rPr>
              <w:t>efines the intended N32 establishment purpose.</w:t>
            </w:r>
          </w:p>
        </w:tc>
      </w:tr>
      <w:tr w:rsidR="00F71123" w:rsidRPr="003E6078" w14:paraId="26A0BB06" w14:textId="77777777" w:rsidTr="00274778">
        <w:trPr>
          <w:jc w:val="center"/>
        </w:trPr>
        <w:tc>
          <w:tcPr>
            <w:tcW w:w="2087" w:type="dxa"/>
            <w:tcBorders>
              <w:top w:val="single" w:sz="4" w:space="0" w:color="auto"/>
              <w:left w:val="single" w:sz="4" w:space="0" w:color="auto"/>
              <w:bottom w:val="single" w:sz="4" w:space="0" w:color="auto"/>
              <w:right w:val="single" w:sz="4" w:space="0" w:color="auto"/>
            </w:tcBorders>
          </w:tcPr>
          <w:p w14:paraId="6EB51EBF" w14:textId="77777777" w:rsidR="00F71123" w:rsidRPr="003E6078" w:rsidRDefault="00F71123" w:rsidP="00274778">
            <w:pPr>
              <w:pStyle w:val="TAL"/>
            </w:pPr>
            <w:proofErr w:type="spellStart"/>
            <w:r w:rsidRPr="003E6078">
              <w:rPr>
                <w:rFonts w:hint="eastAsia"/>
              </w:rPr>
              <w:t>HttpMethod</w:t>
            </w:r>
            <w:proofErr w:type="spellEnd"/>
          </w:p>
        </w:tc>
        <w:tc>
          <w:tcPr>
            <w:tcW w:w="1693" w:type="dxa"/>
            <w:tcBorders>
              <w:top w:val="single" w:sz="4" w:space="0" w:color="auto"/>
              <w:left w:val="single" w:sz="4" w:space="0" w:color="auto"/>
              <w:bottom w:val="single" w:sz="4" w:space="0" w:color="auto"/>
              <w:right w:val="single" w:sz="4" w:space="0" w:color="auto"/>
            </w:tcBorders>
          </w:tcPr>
          <w:p w14:paraId="3569830B" w14:textId="77777777" w:rsidR="00F71123" w:rsidRPr="003E6078" w:rsidRDefault="00F71123" w:rsidP="00274778">
            <w:pPr>
              <w:pStyle w:val="TAL"/>
            </w:pPr>
            <w:r w:rsidRPr="003E6078">
              <w:rPr>
                <w:rFonts w:hint="eastAsia"/>
              </w:rPr>
              <w:t>6.1.5.3.4</w:t>
            </w:r>
          </w:p>
        </w:tc>
        <w:tc>
          <w:tcPr>
            <w:tcW w:w="5394" w:type="dxa"/>
            <w:tcBorders>
              <w:top w:val="single" w:sz="4" w:space="0" w:color="auto"/>
              <w:left w:val="single" w:sz="4" w:space="0" w:color="auto"/>
              <w:bottom w:val="single" w:sz="4" w:space="0" w:color="auto"/>
              <w:right w:val="single" w:sz="4" w:space="0" w:color="auto"/>
            </w:tcBorders>
          </w:tcPr>
          <w:p w14:paraId="2BD50800" w14:textId="77777777" w:rsidR="00F71123" w:rsidRPr="003E6078" w:rsidRDefault="00F71123" w:rsidP="00274778">
            <w:pPr>
              <w:pStyle w:val="TAL"/>
              <w:rPr>
                <w:rFonts w:cs="Arial"/>
                <w:szCs w:val="18"/>
              </w:rPr>
            </w:pPr>
            <w:r w:rsidRPr="003E6078">
              <w:rPr>
                <w:rFonts w:cs="Arial" w:hint="eastAsia"/>
                <w:szCs w:val="18"/>
              </w:rPr>
              <w:t>Enumeration of HTTP methods.</w:t>
            </w:r>
          </w:p>
        </w:tc>
      </w:tr>
      <w:tr w:rsidR="00F71123" w:rsidRPr="003E6078" w14:paraId="4AC94176" w14:textId="77777777" w:rsidTr="00274778">
        <w:trPr>
          <w:jc w:val="center"/>
        </w:trPr>
        <w:tc>
          <w:tcPr>
            <w:tcW w:w="2087" w:type="dxa"/>
            <w:tcBorders>
              <w:top w:val="single" w:sz="4" w:space="0" w:color="auto"/>
              <w:left w:val="single" w:sz="4" w:space="0" w:color="auto"/>
              <w:bottom w:val="single" w:sz="4" w:space="0" w:color="auto"/>
              <w:right w:val="single" w:sz="4" w:space="0" w:color="auto"/>
            </w:tcBorders>
          </w:tcPr>
          <w:p w14:paraId="7F33928B" w14:textId="77777777" w:rsidR="00F71123" w:rsidRPr="003E6078" w:rsidRDefault="00F71123" w:rsidP="00274778">
            <w:pPr>
              <w:pStyle w:val="TAL"/>
            </w:pPr>
            <w:proofErr w:type="spellStart"/>
            <w:r w:rsidRPr="003E6078">
              <w:rPr>
                <w:rFonts w:hint="eastAsia"/>
              </w:rPr>
              <w:t>IeType</w:t>
            </w:r>
            <w:proofErr w:type="spellEnd"/>
          </w:p>
        </w:tc>
        <w:tc>
          <w:tcPr>
            <w:tcW w:w="1693" w:type="dxa"/>
            <w:tcBorders>
              <w:top w:val="single" w:sz="4" w:space="0" w:color="auto"/>
              <w:left w:val="single" w:sz="4" w:space="0" w:color="auto"/>
              <w:bottom w:val="single" w:sz="4" w:space="0" w:color="auto"/>
              <w:right w:val="single" w:sz="4" w:space="0" w:color="auto"/>
            </w:tcBorders>
          </w:tcPr>
          <w:p w14:paraId="7889D5A1" w14:textId="77777777" w:rsidR="00F71123" w:rsidRPr="003E6078" w:rsidRDefault="00F71123" w:rsidP="00274778">
            <w:pPr>
              <w:pStyle w:val="TAL"/>
            </w:pPr>
            <w:r w:rsidRPr="003E6078">
              <w:rPr>
                <w:rFonts w:hint="eastAsia"/>
              </w:rPr>
              <w:t>6.1.5.3.</w:t>
            </w:r>
            <w:r w:rsidRPr="003E6078">
              <w:t>5</w:t>
            </w:r>
          </w:p>
        </w:tc>
        <w:tc>
          <w:tcPr>
            <w:tcW w:w="5394" w:type="dxa"/>
            <w:tcBorders>
              <w:top w:val="single" w:sz="4" w:space="0" w:color="auto"/>
              <w:left w:val="single" w:sz="4" w:space="0" w:color="auto"/>
              <w:bottom w:val="single" w:sz="4" w:space="0" w:color="auto"/>
              <w:right w:val="single" w:sz="4" w:space="0" w:color="auto"/>
            </w:tcBorders>
          </w:tcPr>
          <w:p w14:paraId="5AD57A7F" w14:textId="77777777" w:rsidR="00F71123" w:rsidRPr="003E6078" w:rsidRDefault="00F71123" w:rsidP="00274778">
            <w:pPr>
              <w:pStyle w:val="TAL"/>
              <w:rPr>
                <w:rFonts w:cs="Arial"/>
                <w:szCs w:val="18"/>
              </w:rPr>
            </w:pPr>
            <w:r w:rsidRPr="003E6078">
              <w:rPr>
                <w:rFonts w:cs="Arial" w:hint="eastAsia"/>
                <w:szCs w:val="18"/>
              </w:rPr>
              <w:t>Enumeration of types of IEs (</w:t>
            </w:r>
            <w:proofErr w:type="spellStart"/>
            <w:r w:rsidRPr="003E6078">
              <w:rPr>
                <w:rFonts w:cs="Arial" w:hint="eastAsia"/>
                <w:szCs w:val="18"/>
              </w:rPr>
              <w:t>i.e</w:t>
            </w:r>
            <w:proofErr w:type="spellEnd"/>
            <w:r w:rsidRPr="003E6078">
              <w:rPr>
                <w:rFonts w:cs="Arial" w:hint="eastAsia"/>
                <w:szCs w:val="18"/>
              </w:rPr>
              <w:t xml:space="preserve"> kind of IE) to spec</w:t>
            </w:r>
            <w:r w:rsidRPr="003E6078">
              <w:rPr>
                <w:rFonts w:cs="Arial"/>
                <w:szCs w:val="18"/>
              </w:rPr>
              <w:t>ify the protection policy.</w:t>
            </w:r>
          </w:p>
        </w:tc>
      </w:tr>
      <w:tr w:rsidR="00F71123" w:rsidRPr="003E6078" w14:paraId="37D8C238" w14:textId="77777777" w:rsidTr="00274778">
        <w:trPr>
          <w:jc w:val="center"/>
        </w:trPr>
        <w:tc>
          <w:tcPr>
            <w:tcW w:w="2087" w:type="dxa"/>
            <w:tcBorders>
              <w:top w:val="single" w:sz="4" w:space="0" w:color="auto"/>
              <w:left w:val="single" w:sz="4" w:space="0" w:color="auto"/>
              <w:bottom w:val="single" w:sz="4" w:space="0" w:color="auto"/>
              <w:right w:val="single" w:sz="4" w:space="0" w:color="auto"/>
            </w:tcBorders>
          </w:tcPr>
          <w:p w14:paraId="25E13837" w14:textId="77777777" w:rsidR="00F71123" w:rsidRPr="003E6078" w:rsidRDefault="00F71123" w:rsidP="00274778">
            <w:pPr>
              <w:pStyle w:val="TAL"/>
            </w:pPr>
            <w:proofErr w:type="spellStart"/>
            <w:r w:rsidRPr="003E6078">
              <w:t>IeLocation</w:t>
            </w:r>
            <w:proofErr w:type="spellEnd"/>
          </w:p>
        </w:tc>
        <w:tc>
          <w:tcPr>
            <w:tcW w:w="1693" w:type="dxa"/>
            <w:tcBorders>
              <w:top w:val="single" w:sz="4" w:space="0" w:color="auto"/>
              <w:left w:val="single" w:sz="4" w:space="0" w:color="auto"/>
              <w:bottom w:val="single" w:sz="4" w:space="0" w:color="auto"/>
              <w:right w:val="single" w:sz="4" w:space="0" w:color="auto"/>
            </w:tcBorders>
          </w:tcPr>
          <w:p w14:paraId="4C36627B" w14:textId="77777777" w:rsidR="00F71123" w:rsidRPr="003E6078" w:rsidRDefault="00F71123" w:rsidP="00274778">
            <w:pPr>
              <w:pStyle w:val="TAL"/>
            </w:pPr>
            <w:r w:rsidRPr="003E6078">
              <w:rPr>
                <w:rFonts w:hint="eastAsia"/>
              </w:rPr>
              <w:t>6.1.5.3.</w:t>
            </w:r>
            <w:r w:rsidRPr="003E6078">
              <w:t>6</w:t>
            </w:r>
          </w:p>
        </w:tc>
        <w:tc>
          <w:tcPr>
            <w:tcW w:w="5394" w:type="dxa"/>
            <w:tcBorders>
              <w:top w:val="single" w:sz="4" w:space="0" w:color="auto"/>
              <w:left w:val="single" w:sz="4" w:space="0" w:color="auto"/>
              <w:bottom w:val="single" w:sz="4" w:space="0" w:color="auto"/>
              <w:right w:val="single" w:sz="4" w:space="0" w:color="auto"/>
            </w:tcBorders>
          </w:tcPr>
          <w:p w14:paraId="5D6CF3FB" w14:textId="77777777" w:rsidR="00F71123" w:rsidRPr="003E6078" w:rsidRDefault="00F71123" w:rsidP="00274778">
            <w:pPr>
              <w:pStyle w:val="TAL"/>
              <w:rPr>
                <w:rFonts w:cs="Arial"/>
                <w:szCs w:val="18"/>
              </w:rPr>
            </w:pPr>
            <w:r w:rsidRPr="003E6078">
              <w:rPr>
                <w:rFonts w:cs="Arial" w:hint="eastAsia"/>
                <w:szCs w:val="18"/>
              </w:rPr>
              <w:t>Location of the IE in a HTTP message.</w:t>
            </w:r>
          </w:p>
        </w:tc>
      </w:tr>
      <w:tr w:rsidR="00F71123" w:rsidRPr="003E6078" w14:paraId="33AAF843" w14:textId="77777777" w:rsidTr="00274778">
        <w:trPr>
          <w:jc w:val="center"/>
        </w:trPr>
        <w:tc>
          <w:tcPr>
            <w:tcW w:w="2087" w:type="dxa"/>
            <w:tcBorders>
              <w:top w:val="single" w:sz="4" w:space="0" w:color="auto"/>
              <w:left w:val="single" w:sz="4" w:space="0" w:color="auto"/>
              <w:bottom w:val="single" w:sz="4" w:space="0" w:color="auto"/>
              <w:right w:val="single" w:sz="4" w:space="0" w:color="auto"/>
            </w:tcBorders>
          </w:tcPr>
          <w:p w14:paraId="119FB69D" w14:textId="77777777" w:rsidR="00F71123" w:rsidRPr="003E6078" w:rsidRDefault="00F71123" w:rsidP="00274778">
            <w:pPr>
              <w:pStyle w:val="TAL"/>
            </w:pPr>
            <w:r w:rsidRPr="003E6078">
              <w:rPr>
                <w:rFonts w:hint="eastAsia"/>
              </w:rPr>
              <w:t>N32fErrorType</w:t>
            </w:r>
          </w:p>
        </w:tc>
        <w:tc>
          <w:tcPr>
            <w:tcW w:w="1693" w:type="dxa"/>
            <w:tcBorders>
              <w:top w:val="single" w:sz="4" w:space="0" w:color="auto"/>
              <w:left w:val="single" w:sz="4" w:space="0" w:color="auto"/>
              <w:bottom w:val="single" w:sz="4" w:space="0" w:color="auto"/>
              <w:right w:val="single" w:sz="4" w:space="0" w:color="auto"/>
            </w:tcBorders>
          </w:tcPr>
          <w:p w14:paraId="372D5776" w14:textId="77777777" w:rsidR="00F71123" w:rsidRPr="003E6078" w:rsidRDefault="00F71123" w:rsidP="00274778">
            <w:pPr>
              <w:pStyle w:val="TAL"/>
            </w:pPr>
            <w:r w:rsidRPr="003E6078">
              <w:rPr>
                <w:rFonts w:hint="eastAsia"/>
              </w:rPr>
              <w:t>6.1.5.3.</w:t>
            </w:r>
            <w:r w:rsidRPr="003E6078">
              <w:t>7</w:t>
            </w:r>
          </w:p>
        </w:tc>
        <w:tc>
          <w:tcPr>
            <w:tcW w:w="5394" w:type="dxa"/>
            <w:tcBorders>
              <w:top w:val="single" w:sz="4" w:space="0" w:color="auto"/>
              <w:left w:val="single" w:sz="4" w:space="0" w:color="auto"/>
              <w:bottom w:val="single" w:sz="4" w:space="0" w:color="auto"/>
              <w:right w:val="single" w:sz="4" w:space="0" w:color="auto"/>
            </w:tcBorders>
          </w:tcPr>
          <w:p w14:paraId="61812D12" w14:textId="77777777" w:rsidR="00F71123" w:rsidRPr="003E6078" w:rsidRDefault="00F71123" w:rsidP="00274778">
            <w:pPr>
              <w:pStyle w:val="TAL"/>
              <w:rPr>
                <w:rFonts w:cs="Arial"/>
                <w:szCs w:val="18"/>
              </w:rPr>
            </w:pPr>
            <w:r w:rsidRPr="003E6078">
              <w:rPr>
                <w:rFonts w:cs="Arial" w:hint="eastAsia"/>
                <w:szCs w:val="18"/>
              </w:rPr>
              <w:t>Type of error while processing N32-f message.</w:t>
            </w:r>
          </w:p>
        </w:tc>
      </w:tr>
      <w:tr w:rsidR="00F71123" w:rsidRPr="003E6078" w14:paraId="0C179AE1" w14:textId="77777777" w:rsidTr="00274778">
        <w:trPr>
          <w:jc w:val="center"/>
        </w:trPr>
        <w:tc>
          <w:tcPr>
            <w:tcW w:w="2087" w:type="dxa"/>
            <w:tcBorders>
              <w:top w:val="single" w:sz="4" w:space="0" w:color="auto"/>
              <w:left w:val="single" w:sz="4" w:space="0" w:color="auto"/>
              <w:bottom w:val="single" w:sz="4" w:space="0" w:color="auto"/>
              <w:right w:val="single" w:sz="4" w:space="0" w:color="auto"/>
            </w:tcBorders>
          </w:tcPr>
          <w:p w14:paraId="4102EB52" w14:textId="77777777" w:rsidR="00F71123" w:rsidRPr="003E6078" w:rsidRDefault="00F71123" w:rsidP="00274778">
            <w:pPr>
              <w:pStyle w:val="TAL"/>
            </w:pPr>
            <w:proofErr w:type="spellStart"/>
            <w:r w:rsidRPr="003E6078">
              <w:rPr>
                <w:rFonts w:hint="eastAsia"/>
              </w:rPr>
              <w:t>FailureReason</w:t>
            </w:r>
            <w:proofErr w:type="spellEnd"/>
          </w:p>
        </w:tc>
        <w:tc>
          <w:tcPr>
            <w:tcW w:w="1693" w:type="dxa"/>
            <w:tcBorders>
              <w:top w:val="single" w:sz="4" w:space="0" w:color="auto"/>
              <w:left w:val="single" w:sz="4" w:space="0" w:color="auto"/>
              <w:bottom w:val="single" w:sz="4" w:space="0" w:color="auto"/>
              <w:right w:val="single" w:sz="4" w:space="0" w:color="auto"/>
            </w:tcBorders>
          </w:tcPr>
          <w:p w14:paraId="280A7F7C" w14:textId="77777777" w:rsidR="00F71123" w:rsidRPr="003E6078" w:rsidRDefault="00F71123" w:rsidP="00274778">
            <w:pPr>
              <w:pStyle w:val="TAL"/>
            </w:pPr>
            <w:r w:rsidRPr="003E6078">
              <w:rPr>
                <w:rFonts w:hint="eastAsia"/>
              </w:rPr>
              <w:t>6.1.5.3.</w:t>
            </w:r>
            <w:r w:rsidRPr="003E6078">
              <w:t>8</w:t>
            </w:r>
          </w:p>
        </w:tc>
        <w:tc>
          <w:tcPr>
            <w:tcW w:w="5394" w:type="dxa"/>
            <w:tcBorders>
              <w:top w:val="single" w:sz="4" w:space="0" w:color="auto"/>
              <w:left w:val="single" w:sz="4" w:space="0" w:color="auto"/>
              <w:bottom w:val="single" w:sz="4" w:space="0" w:color="auto"/>
              <w:right w:val="single" w:sz="4" w:space="0" w:color="auto"/>
            </w:tcBorders>
          </w:tcPr>
          <w:p w14:paraId="35C97198" w14:textId="77777777" w:rsidR="00F71123" w:rsidRPr="003E6078" w:rsidRDefault="00F71123" w:rsidP="00274778">
            <w:pPr>
              <w:pStyle w:val="TAL"/>
              <w:rPr>
                <w:rFonts w:cs="Arial"/>
                <w:szCs w:val="18"/>
              </w:rPr>
            </w:pPr>
            <w:r w:rsidRPr="003E6078">
              <w:rPr>
                <w:rFonts w:cs="Arial" w:hint="eastAsia"/>
                <w:szCs w:val="18"/>
              </w:rPr>
              <w:t>Reason for failure to reconstruct a HTTP/2 message from N32-f message.</w:t>
            </w:r>
          </w:p>
        </w:tc>
      </w:tr>
    </w:tbl>
    <w:p w14:paraId="009D683C" w14:textId="77777777" w:rsidR="00F71123" w:rsidRDefault="00F71123" w:rsidP="00F71123"/>
    <w:p w14:paraId="31B465A5" w14:textId="77777777" w:rsidR="00F71123" w:rsidRDefault="00F71123" w:rsidP="00F71123">
      <w:r>
        <w:t xml:space="preserve">Table 6.1.5.1-2 specifies data types re-used by the N32 interface protocol from other specifications, including a reference to their respective specifications and when needed, a short description of their use within the </w:t>
      </w:r>
      <w:proofErr w:type="spellStart"/>
      <w:r>
        <w:t>Namf</w:t>
      </w:r>
      <w:proofErr w:type="spellEnd"/>
      <w:r>
        <w:t xml:space="preserve"> </w:t>
      </w:r>
      <w:proofErr w:type="gramStart"/>
      <w:r>
        <w:t>service based</w:t>
      </w:r>
      <w:proofErr w:type="gramEnd"/>
      <w:r>
        <w:t xml:space="preserve"> interface.</w:t>
      </w:r>
    </w:p>
    <w:p w14:paraId="70AC25FC" w14:textId="77777777" w:rsidR="00F71123" w:rsidRDefault="00F71123" w:rsidP="00F71123">
      <w:pPr>
        <w:pStyle w:val="TH"/>
      </w:pPr>
      <w:r>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1848"/>
        <w:gridCol w:w="5328"/>
      </w:tblGrid>
      <w:tr w:rsidR="00F71123" w:rsidRPr="003E6078" w14:paraId="6516DF48" w14:textId="77777777" w:rsidTr="00274778">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73A1EFC" w14:textId="77777777" w:rsidR="00F71123" w:rsidRPr="003E6078" w:rsidRDefault="00F71123" w:rsidP="00274778">
            <w:pPr>
              <w:pStyle w:val="TAH"/>
            </w:pPr>
            <w:r w:rsidRPr="003E607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BC3711B" w14:textId="77777777" w:rsidR="00F71123" w:rsidRPr="003E6078" w:rsidRDefault="00F71123" w:rsidP="00274778">
            <w:pPr>
              <w:pStyle w:val="TAH"/>
            </w:pPr>
            <w:r w:rsidRPr="003E6078">
              <w:t>Reference</w:t>
            </w:r>
          </w:p>
        </w:tc>
        <w:tc>
          <w:tcPr>
            <w:tcW w:w="5328" w:type="dxa"/>
            <w:tcBorders>
              <w:top w:val="single" w:sz="4" w:space="0" w:color="auto"/>
              <w:left w:val="single" w:sz="4" w:space="0" w:color="auto"/>
              <w:bottom w:val="single" w:sz="4" w:space="0" w:color="auto"/>
              <w:right w:val="single" w:sz="4" w:space="0" w:color="auto"/>
            </w:tcBorders>
            <w:shd w:val="clear" w:color="auto" w:fill="C0C0C0"/>
            <w:hideMark/>
          </w:tcPr>
          <w:p w14:paraId="03D6DE32" w14:textId="77777777" w:rsidR="00F71123" w:rsidRPr="003E6078" w:rsidRDefault="00F71123" w:rsidP="00274778">
            <w:pPr>
              <w:pStyle w:val="TAH"/>
            </w:pPr>
            <w:r w:rsidRPr="003E6078">
              <w:t>Comments</w:t>
            </w:r>
          </w:p>
        </w:tc>
      </w:tr>
      <w:tr w:rsidR="00F71123" w:rsidRPr="003E6078" w14:paraId="2353273A" w14:textId="77777777" w:rsidTr="00274778">
        <w:trPr>
          <w:jc w:val="center"/>
        </w:trPr>
        <w:tc>
          <w:tcPr>
            <w:tcW w:w="1998" w:type="dxa"/>
            <w:tcBorders>
              <w:top w:val="single" w:sz="4" w:space="0" w:color="auto"/>
              <w:left w:val="single" w:sz="4" w:space="0" w:color="auto"/>
              <w:bottom w:val="single" w:sz="4" w:space="0" w:color="auto"/>
              <w:right w:val="single" w:sz="4" w:space="0" w:color="auto"/>
            </w:tcBorders>
          </w:tcPr>
          <w:p w14:paraId="3980B30F" w14:textId="77777777" w:rsidR="00F71123" w:rsidRPr="003E6078" w:rsidRDefault="00F71123" w:rsidP="00274778">
            <w:pPr>
              <w:pStyle w:val="TAL"/>
            </w:pPr>
            <w:proofErr w:type="spellStart"/>
            <w:r w:rsidRPr="003E6078">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1962217D" w14:textId="77777777" w:rsidR="00F71123" w:rsidRPr="003E6078" w:rsidRDefault="00F71123" w:rsidP="00274778">
            <w:pPr>
              <w:pStyle w:val="TAL"/>
            </w:pPr>
            <w:r w:rsidRPr="003E6078">
              <w:rPr>
                <w:rFonts w:hint="eastAsia"/>
              </w:rPr>
              <w:t>3GPP TS 29.5</w:t>
            </w:r>
            <w:r>
              <w:t>71</w:t>
            </w:r>
            <w:r w:rsidRPr="003E6078">
              <w:rPr>
                <w:rFonts w:hint="eastAsia"/>
              </w:rPr>
              <w:t> </w:t>
            </w:r>
            <w:r w:rsidRPr="003E6078">
              <w:t>[1</w:t>
            </w:r>
            <w:r>
              <w:t>2</w:t>
            </w:r>
            <w:r w:rsidRPr="003E6078">
              <w:t>]</w:t>
            </w:r>
          </w:p>
        </w:tc>
        <w:tc>
          <w:tcPr>
            <w:tcW w:w="5328" w:type="dxa"/>
            <w:tcBorders>
              <w:top w:val="single" w:sz="4" w:space="0" w:color="auto"/>
              <w:left w:val="single" w:sz="4" w:space="0" w:color="auto"/>
              <w:bottom w:val="single" w:sz="4" w:space="0" w:color="auto"/>
              <w:right w:val="single" w:sz="4" w:space="0" w:color="auto"/>
            </w:tcBorders>
          </w:tcPr>
          <w:p w14:paraId="64AB867C" w14:textId="77777777" w:rsidR="00F71123" w:rsidRPr="003E6078" w:rsidRDefault="00F71123" w:rsidP="00274778">
            <w:pPr>
              <w:pStyle w:val="TAL"/>
              <w:rPr>
                <w:rFonts w:cs="Arial"/>
                <w:szCs w:val="18"/>
              </w:rPr>
            </w:pPr>
          </w:p>
        </w:tc>
      </w:tr>
      <w:tr w:rsidR="00F71123" w:rsidRPr="003E6078" w14:paraId="506251F1" w14:textId="77777777" w:rsidTr="00274778">
        <w:trPr>
          <w:jc w:val="center"/>
        </w:trPr>
        <w:tc>
          <w:tcPr>
            <w:tcW w:w="1998" w:type="dxa"/>
            <w:tcBorders>
              <w:top w:val="single" w:sz="4" w:space="0" w:color="auto"/>
              <w:left w:val="single" w:sz="4" w:space="0" w:color="auto"/>
              <w:bottom w:val="single" w:sz="4" w:space="0" w:color="auto"/>
              <w:right w:val="single" w:sz="4" w:space="0" w:color="auto"/>
            </w:tcBorders>
          </w:tcPr>
          <w:p w14:paraId="4814B04A" w14:textId="77777777" w:rsidR="00F71123" w:rsidRPr="003E6078" w:rsidRDefault="00F71123" w:rsidP="00274778">
            <w:pPr>
              <w:pStyle w:val="TAL"/>
            </w:pPr>
            <w:proofErr w:type="spellStart"/>
            <w:r>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5CBBE704" w14:textId="77777777" w:rsidR="00F71123" w:rsidRPr="003E6078" w:rsidRDefault="00F71123" w:rsidP="00274778">
            <w:pPr>
              <w:pStyle w:val="TAL"/>
            </w:pPr>
            <w:r>
              <w:t>3GPP TS 29.571 [12]</w:t>
            </w:r>
          </w:p>
        </w:tc>
        <w:tc>
          <w:tcPr>
            <w:tcW w:w="5328" w:type="dxa"/>
            <w:tcBorders>
              <w:top w:val="single" w:sz="4" w:space="0" w:color="auto"/>
              <w:left w:val="single" w:sz="4" w:space="0" w:color="auto"/>
              <w:bottom w:val="single" w:sz="4" w:space="0" w:color="auto"/>
              <w:right w:val="single" w:sz="4" w:space="0" w:color="auto"/>
            </w:tcBorders>
          </w:tcPr>
          <w:p w14:paraId="2F9A6004" w14:textId="4956E673" w:rsidR="00F71123" w:rsidRPr="003E6078" w:rsidRDefault="00F71123" w:rsidP="00274778">
            <w:pPr>
              <w:pStyle w:val="TAL"/>
              <w:rPr>
                <w:rFonts w:cs="Arial"/>
                <w:szCs w:val="18"/>
              </w:rPr>
            </w:pPr>
            <w:r>
              <w:rPr>
                <w:rFonts w:cs="Arial"/>
                <w:szCs w:val="18"/>
              </w:rPr>
              <w:t xml:space="preserve">Used to negotiate the applicability of the </w:t>
            </w:r>
            <w:del w:id="10" w:author="Huawei" w:date="2024-05-02T21:49:00Z">
              <w:r w:rsidDel="00010D2A">
                <w:rPr>
                  <w:rFonts w:cs="Arial"/>
                  <w:szCs w:val="18"/>
                </w:rPr>
                <w:delText xml:space="preserve">optional </w:delText>
              </w:r>
            </w:del>
            <w:r>
              <w:rPr>
                <w:rFonts w:cs="Arial"/>
                <w:szCs w:val="18"/>
              </w:rPr>
              <w:t xml:space="preserve">features defined in </w:t>
            </w:r>
            <w:r>
              <w:t>table 6.1.7-1.</w:t>
            </w:r>
          </w:p>
        </w:tc>
      </w:tr>
    </w:tbl>
    <w:p w14:paraId="66EE783E" w14:textId="77777777" w:rsidR="00F71123" w:rsidRDefault="00F71123" w:rsidP="00F71123"/>
    <w:p w14:paraId="430295E5" w14:textId="77777777" w:rsidR="007D1501" w:rsidRPr="006B5418" w:rsidRDefault="007D1501" w:rsidP="007D15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754C73" w14:textId="77777777" w:rsidR="007D1501" w:rsidRDefault="007D1501" w:rsidP="009D7FEB">
      <w:pPr>
        <w:rPr>
          <w:noProof/>
        </w:rPr>
      </w:pPr>
    </w:p>
    <w:p w14:paraId="4CFE6DEF" w14:textId="77777777" w:rsidR="00F71123" w:rsidRDefault="00F71123" w:rsidP="00F71123">
      <w:pPr>
        <w:pStyle w:val="5"/>
      </w:pPr>
      <w:bookmarkStart w:id="11" w:name="_Toc24986356"/>
      <w:bookmarkStart w:id="12" w:name="_Toc34205784"/>
      <w:bookmarkStart w:id="13" w:name="_Toc39061968"/>
      <w:bookmarkStart w:id="14" w:name="_Toc43277210"/>
      <w:bookmarkStart w:id="15" w:name="_Toc49847540"/>
      <w:bookmarkStart w:id="16" w:name="_Toc56419516"/>
      <w:bookmarkStart w:id="17" w:name="_Toc112683322"/>
      <w:bookmarkStart w:id="18" w:name="_Toc161916396"/>
      <w:r>
        <w:lastRenderedPageBreak/>
        <w:t>6.1.5.2.2</w:t>
      </w:r>
      <w:r>
        <w:tab/>
        <w:t xml:space="preserve">Type: </w:t>
      </w:r>
      <w:proofErr w:type="spellStart"/>
      <w:r>
        <w:t>SecNegotiateReqData</w:t>
      </w:r>
      <w:bookmarkEnd w:id="11"/>
      <w:bookmarkEnd w:id="12"/>
      <w:bookmarkEnd w:id="13"/>
      <w:bookmarkEnd w:id="14"/>
      <w:bookmarkEnd w:id="15"/>
      <w:bookmarkEnd w:id="16"/>
      <w:bookmarkEnd w:id="17"/>
      <w:bookmarkEnd w:id="18"/>
      <w:proofErr w:type="spellEnd"/>
    </w:p>
    <w:p w14:paraId="57CC3A5F" w14:textId="77777777" w:rsidR="00F71123" w:rsidRDefault="00F71123" w:rsidP="00F71123">
      <w:pPr>
        <w:pStyle w:val="TH"/>
      </w:pPr>
      <w:r>
        <w:rPr>
          <w:noProof/>
        </w:rPr>
        <w:t>Table </w:t>
      </w:r>
      <w:r>
        <w:t xml:space="preserve">6.1.5.2.2-1: </w:t>
      </w:r>
      <w:r>
        <w:rPr>
          <w:noProof/>
        </w:rPr>
        <w:t xml:space="preserve">Definition of type </w:t>
      </w:r>
      <w:proofErr w:type="spellStart"/>
      <w:r>
        <w:t>SecNegotiateReqData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71123" w:rsidRPr="003E6078" w14:paraId="3704B0B2" w14:textId="77777777" w:rsidTr="002747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E83277" w14:textId="77777777" w:rsidR="00F71123" w:rsidRPr="003E6078" w:rsidRDefault="00F71123" w:rsidP="00274778">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E4E4E8" w14:textId="77777777" w:rsidR="00F71123" w:rsidRPr="003E6078" w:rsidRDefault="00F71123" w:rsidP="00274778">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2E84C7" w14:textId="77777777" w:rsidR="00F71123" w:rsidRPr="003E6078" w:rsidRDefault="00F71123" w:rsidP="00274778">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A8A0BC" w14:textId="77777777" w:rsidR="00F71123" w:rsidRPr="003E6078" w:rsidRDefault="00F71123" w:rsidP="00274778">
            <w:pPr>
              <w:pStyle w:val="TAH"/>
              <w:jc w:val="left"/>
            </w:pPr>
            <w:bookmarkStart w:id="19" w:name="_PERM_MCCTEMPBM_CRPT51080032___4"/>
            <w:r w:rsidRPr="003E6078">
              <w:t>Cardinality</w:t>
            </w:r>
            <w:bookmarkEnd w:id="19"/>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2B08FD" w14:textId="77777777" w:rsidR="00F71123" w:rsidRPr="003E6078" w:rsidRDefault="00F71123" w:rsidP="00274778">
            <w:pPr>
              <w:pStyle w:val="TAH"/>
              <w:rPr>
                <w:rFonts w:cs="Arial"/>
                <w:szCs w:val="18"/>
              </w:rPr>
            </w:pPr>
            <w:r w:rsidRPr="003E6078">
              <w:rPr>
                <w:rFonts w:cs="Arial"/>
                <w:szCs w:val="18"/>
              </w:rPr>
              <w:t>Description</w:t>
            </w:r>
          </w:p>
        </w:tc>
      </w:tr>
      <w:tr w:rsidR="00F71123" w:rsidRPr="003E6078" w14:paraId="120B54F4" w14:textId="77777777" w:rsidTr="00274778">
        <w:trPr>
          <w:jc w:val="center"/>
        </w:trPr>
        <w:tc>
          <w:tcPr>
            <w:tcW w:w="2090" w:type="dxa"/>
            <w:tcBorders>
              <w:top w:val="single" w:sz="4" w:space="0" w:color="auto"/>
              <w:left w:val="single" w:sz="4" w:space="0" w:color="auto"/>
              <w:bottom w:val="single" w:sz="4" w:space="0" w:color="auto"/>
              <w:right w:val="single" w:sz="4" w:space="0" w:color="auto"/>
            </w:tcBorders>
          </w:tcPr>
          <w:p w14:paraId="49FB795A" w14:textId="77777777" w:rsidR="00F71123" w:rsidRPr="003E6078" w:rsidRDefault="00F71123" w:rsidP="00274778">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4F6B3F9F" w14:textId="77777777" w:rsidR="00F71123" w:rsidRPr="003E6078" w:rsidRDefault="00F71123" w:rsidP="00274778">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0748D01" w14:textId="77777777" w:rsidR="00F71123" w:rsidRPr="003E6078" w:rsidRDefault="00F71123" w:rsidP="00274778">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2523BD2" w14:textId="77777777" w:rsidR="00F71123" w:rsidRPr="003E6078" w:rsidRDefault="00F71123" w:rsidP="00274778">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7CDED09" w14:textId="77777777" w:rsidR="00F71123" w:rsidRPr="003E6078" w:rsidRDefault="00F71123" w:rsidP="00274778">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r>
      <w:tr w:rsidR="00F71123" w:rsidRPr="003E6078" w14:paraId="13CC42D9" w14:textId="77777777" w:rsidTr="00274778">
        <w:trPr>
          <w:jc w:val="center"/>
        </w:trPr>
        <w:tc>
          <w:tcPr>
            <w:tcW w:w="2090" w:type="dxa"/>
            <w:tcBorders>
              <w:top w:val="single" w:sz="4" w:space="0" w:color="auto"/>
              <w:left w:val="single" w:sz="4" w:space="0" w:color="auto"/>
              <w:bottom w:val="single" w:sz="4" w:space="0" w:color="auto"/>
              <w:right w:val="single" w:sz="4" w:space="0" w:color="auto"/>
            </w:tcBorders>
          </w:tcPr>
          <w:p w14:paraId="57C6D095" w14:textId="77777777" w:rsidR="00F71123" w:rsidRPr="003E6078" w:rsidRDefault="00F71123" w:rsidP="00274778">
            <w:pPr>
              <w:pStyle w:val="TAL"/>
            </w:pPr>
            <w:proofErr w:type="spellStart"/>
            <w:r w:rsidRPr="003E6078">
              <w:rPr>
                <w:rFonts w:hint="eastAsia"/>
              </w:rPr>
              <w:t>supportedSecCa</w:t>
            </w:r>
            <w:r w:rsidRPr="003E6078">
              <w:t>pabilityList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3CC9F6" w14:textId="77777777" w:rsidR="00F71123" w:rsidRPr="003E6078" w:rsidRDefault="00F71123" w:rsidP="00274778">
            <w:pPr>
              <w:pStyle w:val="TAL"/>
            </w:pPr>
            <w:proofErr w:type="gramStart"/>
            <w:r w:rsidRPr="003E6078">
              <w:t>array(</w:t>
            </w:r>
            <w:proofErr w:type="spellStart"/>
            <w:proofErr w:type="gramEnd"/>
            <w:r w:rsidRPr="003E6078">
              <w:rPr>
                <w:rFonts w:hint="eastAsia"/>
              </w:rPr>
              <w:t>SecurityCapability</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141C9014" w14:textId="77777777" w:rsidR="00F71123" w:rsidRPr="003E6078" w:rsidRDefault="00F71123" w:rsidP="00274778">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6CFFB1A" w14:textId="77777777" w:rsidR="00F71123" w:rsidRPr="003E6078" w:rsidRDefault="00F71123" w:rsidP="00274778">
            <w:pPr>
              <w:pStyle w:val="TAL"/>
            </w:pPr>
            <w:proofErr w:type="gramStart"/>
            <w:r w:rsidRPr="003E6078">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E0DD64" w14:textId="77777777" w:rsidR="00F71123" w:rsidRDefault="00F71123" w:rsidP="00274778">
            <w:pPr>
              <w:pStyle w:val="TAL"/>
              <w:rPr>
                <w:rFonts w:cs="Arial"/>
                <w:szCs w:val="18"/>
              </w:rPr>
            </w:pPr>
            <w:r w:rsidRPr="003E6078">
              <w:rPr>
                <w:rFonts w:cs="Arial" w:hint="eastAsia"/>
                <w:szCs w:val="18"/>
              </w:rPr>
              <w:t>This IE shall contain the list of security capabilities that the requesting SEPP supports.</w:t>
            </w:r>
          </w:p>
          <w:p w14:paraId="349A055B" w14:textId="77777777" w:rsidR="00F71123" w:rsidRPr="003E6078" w:rsidRDefault="00F71123" w:rsidP="00274778">
            <w:pPr>
              <w:pStyle w:val="TAL"/>
              <w:rPr>
                <w:rFonts w:cs="Arial"/>
                <w:szCs w:val="18"/>
              </w:rPr>
            </w:pPr>
            <w:r>
              <w:rPr>
                <w:rFonts w:cs="Arial"/>
                <w:szCs w:val="18"/>
              </w:rPr>
              <w:t xml:space="preserve">To tear down the N32-f TLS connection, this IE shall set </w:t>
            </w:r>
            <w:proofErr w:type="spellStart"/>
            <w:r>
              <w:t>SecurityCapability</w:t>
            </w:r>
            <w:proofErr w:type="spellEnd"/>
            <w:r>
              <w:rPr>
                <w:rFonts w:cs="Arial"/>
                <w:szCs w:val="18"/>
              </w:rPr>
              <w:t xml:space="preserve"> as "NONE".</w:t>
            </w:r>
          </w:p>
        </w:tc>
      </w:tr>
      <w:tr w:rsidR="00F71123" w:rsidRPr="003E6078" w14:paraId="7B1CA6A9" w14:textId="77777777" w:rsidTr="00274778">
        <w:trPr>
          <w:jc w:val="center"/>
        </w:trPr>
        <w:tc>
          <w:tcPr>
            <w:tcW w:w="2090" w:type="dxa"/>
            <w:tcBorders>
              <w:top w:val="single" w:sz="4" w:space="0" w:color="auto"/>
              <w:left w:val="single" w:sz="4" w:space="0" w:color="auto"/>
              <w:bottom w:val="single" w:sz="4" w:space="0" w:color="auto"/>
              <w:right w:val="single" w:sz="4" w:space="0" w:color="auto"/>
            </w:tcBorders>
          </w:tcPr>
          <w:p w14:paraId="1E2D454E" w14:textId="77777777" w:rsidR="00F71123" w:rsidRPr="003E6078" w:rsidRDefault="00F71123" w:rsidP="00274778">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49C88196" w14:textId="77777777" w:rsidR="00F71123" w:rsidRPr="003E6078" w:rsidRDefault="00F71123" w:rsidP="0027477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C203B30" w14:textId="77777777" w:rsidR="00F71123" w:rsidRPr="003E6078" w:rsidRDefault="00F71123" w:rsidP="0027477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8B5A94" w14:textId="77777777" w:rsidR="00F71123" w:rsidRPr="003E6078" w:rsidRDefault="00F71123" w:rsidP="002747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1EDE2B" w14:textId="77777777" w:rsidR="00F71123" w:rsidRDefault="00F71123" w:rsidP="00274778">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273E01F2" w14:textId="77777777" w:rsidR="00F71123" w:rsidRDefault="00F71123" w:rsidP="00274778">
            <w:pPr>
              <w:pStyle w:val="TAL"/>
              <w:rPr>
                <w:rFonts w:cs="Arial"/>
                <w:szCs w:val="18"/>
              </w:rPr>
            </w:pPr>
          </w:p>
          <w:p w14:paraId="10DD7117" w14:textId="77777777" w:rsidR="00F71123" w:rsidRDefault="00F71123" w:rsidP="00274778">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1A484079" w14:textId="77777777" w:rsidR="00F71123" w:rsidRDefault="00F71123" w:rsidP="00274778">
            <w:pPr>
              <w:pStyle w:val="TAL"/>
              <w:rPr>
                <w:rFonts w:cs="Arial"/>
                <w:szCs w:val="18"/>
              </w:rPr>
            </w:pPr>
            <w:r>
              <w:rPr>
                <w:rFonts w:cs="Arial"/>
                <w:szCs w:val="18"/>
              </w:rPr>
              <w:t>- true: supported</w:t>
            </w:r>
          </w:p>
          <w:p w14:paraId="60DE0F83" w14:textId="77777777" w:rsidR="00F71123" w:rsidRDefault="00F71123" w:rsidP="00274778">
            <w:pPr>
              <w:pStyle w:val="TAL"/>
              <w:rPr>
                <w:lang w:val="en-US"/>
              </w:rPr>
            </w:pPr>
            <w:r>
              <w:rPr>
                <w:rFonts w:cs="Arial"/>
                <w:szCs w:val="18"/>
              </w:rPr>
              <w:t>- false (default): not supported</w:t>
            </w:r>
          </w:p>
          <w:p w14:paraId="4205FF37" w14:textId="77777777" w:rsidR="00F71123" w:rsidRPr="003E6078" w:rsidRDefault="00F71123" w:rsidP="00274778">
            <w:pPr>
              <w:pStyle w:val="TAL"/>
              <w:rPr>
                <w:rFonts w:cs="Arial"/>
                <w:szCs w:val="18"/>
              </w:rPr>
            </w:pPr>
            <w:r>
              <w:t>(NOTE 1)</w:t>
            </w:r>
          </w:p>
        </w:tc>
      </w:tr>
      <w:tr w:rsidR="00F71123" w:rsidRPr="003E6078" w14:paraId="2258D493" w14:textId="77777777" w:rsidTr="00274778">
        <w:trPr>
          <w:jc w:val="center"/>
        </w:trPr>
        <w:tc>
          <w:tcPr>
            <w:tcW w:w="2090" w:type="dxa"/>
            <w:tcBorders>
              <w:top w:val="single" w:sz="4" w:space="0" w:color="auto"/>
              <w:left w:val="single" w:sz="4" w:space="0" w:color="auto"/>
              <w:bottom w:val="single" w:sz="4" w:space="0" w:color="auto"/>
              <w:right w:val="single" w:sz="4" w:space="0" w:color="auto"/>
            </w:tcBorders>
          </w:tcPr>
          <w:p w14:paraId="15329EC1" w14:textId="77777777" w:rsidR="00F71123" w:rsidRPr="00EA6DEC" w:rsidRDefault="00F71123" w:rsidP="00274778">
            <w:pPr>
              <w:pStyle w:val="TAL"/>
              <w:rPr>
                <w:lang w:eastAsia="zh-CN"/>
              </w:rPr>
            </w:pPr>
            <w:proofErr w:type="spellStart"/>
            <w:r>
              <w:t>plmnIdLi</w:t>
            </w:r>
            <w:r w:rsidRPr="00AF5966">
              <w:t>s</w:t>
            </w:r>
            <w:r>
              <w:t>t</w:t>
            </w:r>
            <w:proofErr w:type="spellEnd"/>
          </w:p>
        </w:tc>
        <w:tc>
          <w:tcPr>
            <w:tcW w:w="1559" w:type="dxa"/>
            <w:tcBorders>
              <w:top w:val="single" w:sz="4" w:space="0" w:color="auto"/>
              <w:left w:val="single" w:sz="4" w:space="0" w:color="auto"/>
              <w:bottom w:val="single" w:sz="4" w:space="0" w:color="auto"/>
              <w:right w:val="single" w:sz="4" w:space="0" w:color="auto"/>
            </w:tcBorders>
          </w:tcPr>
          <w:p w14:paraId="5201013E" w14:textId="77777777" w:rsidR="00F71123" w:rsidRDefault="00F71123" w:rsidP="00274778">
            <w:pPr>
              <w:pStyle w:val="TAL"/>
            </w:pPr>
            <w:proofErr w:type="gramStart"/>
            <w:r>
              <w:t>array(</w:t>
            </w:r>
            <w:proofErr w:type="spellStart"/>
            <w:proofErr w:type="gramEnd"/>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998B08" w14:textId="77777777" w:rsidR="00F71123" w:rsidRDefault="00F71123" w:rsidP="002747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776DC7" w14:textId="77777777" w:rsidR="00F71123" w:rsidRDefault="00F71123" w:rsidP="00274778">
            <w:pPr>
              <w:pStyle w:val="TAL"/>
            </w:pPr>
            <w:proofErr w:type="gramStart"/>
            <w:r>
              <w:rPr>
                <w:rFonts w:hint="eastAsia"/>
              </w:rPr>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2CBB23CA" w14:textId="77777777" w:rsidR="00F71123" w:rsidRDefault="00F71123" w:rsidP="00274778">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F71123" w:rsidRPr="003E6078" w14:paraId="5862C06A" w14:textId="77777777" w:rsidTr="00274778">
        <w:trPr>
          <w:jc w:val="center"/>
        </w:trPr>
        <w:tc>
          <w:tcPr>
            <w:tcW w:w="2090" w:type="dxa"/>
            <w:tcBorders>
              <w:top w:val="single" w:sz="4" w:space="0" w:color="auto"/>
              <w:left w:val="single" w:sz="4" w:space="0" w:color="auto"/>
              <w:bottom w:val="single" w:sz="4" w:space="0" w:color="auto"/>
              <w:right w:val="single" w:sz="4" w:space="0" w:color="auto"/>
            </w:tcBorders>
          </w:tcPr>
          <w:p w14:paraId="44DFDD39" w14:textId="77777777" w:rsidR="00F71123" w:rsidRDefault="00F71123" w:rsidP="00274778">
            <w:pPr>
              <w:pStyle w:val="TAL"/>
            </w:pPr>
            <w:proofErr w:type="spellStart"/>
            <w:r>
              <w:t>snpnIdLi</w:t>
            </w:r>
            <w:r w:rsidRPr="00AF5966">
              <w:t>s</w:t>
            </w:r>
            <w:r>
              <w:t>t</w:t>
            </w:r>
            <w:proofErr w:type="spellEnd"/>
          </w:p>
        </w:tc>
        <w:tc>
          <w:tcPr>
            <w:tcW w:w="1559" w:type="dxa"/>
            <w:tcBorders>
              <w:top w:val="single" w:sz="4" w:space="0" w:color="auto"/>
              <w:left w:val="single" w:sz="4" w:space="0" w:color="auto"/>
              <w:bottom w:val="single" w:sz="4" w:space="0" w:color="auto"/>
              <w:right w:val="single" w:sz="4" w:space="0" w:color="auto"/>
            </w:tcBorders>
          </w:tcPr>
          <w:p w14:paraId="5B36BB08" w14:textId="77777777" w:rsidR="00F71123" w:rsidRDefault="00F71123" w:rsidP="00274778">
            <w:pPr>
              <w:pStyle w:val="TAL"/>
            </w:pPr>
            <w:proofErr w:type="gramStart"/>
            <w:r>
              <w:t>array(</w:t>
            </w:r>
            <w:proofErr w:type="spellStart"/>
            <w:proofErr w:type="gramEnd"/>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DB20E40" w14:textId="77777777" w:rsidR="00F71123" w:rsidRDefault="00F71123" w:rsidP="002747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D9A01E" w14:textId="77777777" w:rsidR="00F71123" w:rsidRDefault="00F71123" w:rsidP="00274778">
            <w:pPr>
              <w:pStyle w:val="TAL"/>
            </w:pPr>
            <w:proofErr w:type="gramStart"/>
            <w:r>
              <w:rPr>
                <w:rFonts w:hint="eastAsia"/>
              </w:rPr>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41E063D5" w14:textId="77777777" w:rsidR="00F71123" w:rsidRDefault="00F71123" w:rsidP="00274778">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F71123" w:rsidRPr="003E6078" w14:paraId="5EBCA852" w14:textId="77777777" w:rsidTr="00274778">
        <w:trPr>
          <w:jc w:val="center"/>
        </w:trPr>
        <w:tc>
          <w:tcPr>
            <w:tcW w:w="2090" w:type="dxa"/>
            <w:tcBorders>
              <w:top w:val="single" w:sz="4" w:space="0" w:color="auto"/>
              <w:left w:val="single" w:sz="4" w:space="0" w:color="auto"/>
              <w:bottom w:val="single" w:sz="4" w:space="0" w:color="auto"/>
              <w:right w:val="single" w:sz="4" w:space="0" w:color="auto"/>
            </w:tcBorders>
          </w:tcPr>
          <w:p w14:paraId="5F7C7AC6" w14:textId="77777777" w:rsidR="00F71123" w:rsidRDefault="00F71123" w:rsidP="00274778">
            <w:pPr>
              <w:pStyle w:val="TAL"/>
            </w:pPr>
            <w:proofErr w:type="spellStart"/>
            <w:r>
              <w:t>targetPlmnId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57ED6B8" w14:textId="77777777" w:rsidR="00F71123" w:rsidRDefault="00F71123" w:rsidP="0027477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E00340D" w14:textId="77777777" w:rsidR="00F71123" w:rsidRDefault="00F71123" w:rsidP="002747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99D14" w14:textId="77777777" w:rsidR="00F71123" w:rsidRDefault="00F71123" w:rsidP="00274778">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F6BF79C" w14:textId="77777777" w:rsidR="00F71123" w:rsidRDefault="00F71123" w:rsidP="00274778">
            <w:pPr>
              <w:pStyle w:val="TAL"/>
              <w:rPr>
                <w:rFonts w:cs="Arial"/>
                <w:szCs w:val="18"/>
              </w:rPr>
            </w:pPr>
            <w:r>
              <w:rPr>
                <w:rFonts w:cs="Arial"/>
                <w:szCs w:val="18"/>
              </w:rPr>
              <w:t>When present, this IE shall contain a PLMN ID of the target SEPP.</w:t>
            </w:r>
          </w:p>
          <w:p w14:paraId="5C06F25D" w14:textId="77777777" w:rsidR="00F71123" w:rsidRDefault="00F71123" w:rsidP="00274778">
            <w:pPr>
              <w:pStyle w:val="TAL"/>
              <w:rPr>
                <w:rFonts w:cs="Arial"/>
                <w:szCs w:val="18"/>
              </w:rPr>
            </w:pPr>
          </w:p>
          <w:p w14:paraId="118CB9B2" w14:textId="77777777" w:rsidR="00F71123" w:rsidRDefault="00F71123" w:rsidP="00274778">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F71123" w:rsidRPr="003E6078" w14:paraId="65E1E02C" w14:textId="77777777" w:rsidTr="00274778">
        <w:trPr>
          <w:jc w:val="center"/>
        </w:trPr>
        <w:tc>
          <w:tcPr>
            <w:tcW w:w="2090" w:type="dxa"/>
            <w:tcBorders>
              <w:top w:val="single" w:sz="4" w:space="0" w:color="auto"/>
              <w:left w:val="single" w:sz="4" w:space="0" w:color="auto"/>
              <w:bottom w:val="single" w:sz="4" w:space="0" w:color="auto"/>
              <w:right w:val="single" w:sz="4" w:space="0" w:color="auto"/>
            </w:tcBorders>
          </w:tcPr>
          <w:p w14:paraId="069236A5" w14:textId="77777777" w:rsidR="00F71123" w:rsidRDefault="00F71123" w:rsidP="00274778">
            <w:pPr>
              <w:pStyle w:val="TAL"/>
            </w:pPr>
            <w:proofErr w:type="spellStart"/>
            <w:r>
              <w:t>targetSnpnId</w:t>
            </w:r>
            <w:proofErr w:type="spellEnd"/>
          </w:p>
        </w:tc>
        <w:tc>
          <w:tcPr>
            <w:tcW w:w="1559" w:type="dxa"/>
            <w:tcBorders>
              <w:top w:val="single" w:sz="4" w:space="0" w:color="auto"/>
              <w:left w:val="single" w:sz="4" w:space="0" w:color="auto"/>
              <w:bottom w:val="single" w:sz="4" w:space="0" w:color="auto"/>
              <w:right w:val="single" w:sz="4" w:space="0" w:color="auto"/>
            </w:tcBorders>
          </w:tcPr>
          <w:p w14:paraId="32471E26" w14:textId="77777777" w:rsidR="00F71123" w:rsidRDefault="00F71123" w:rsidP="00274778">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6D5C7936" w14:textId="77777777" w:rsidR="00F71123" w:rsidRDefault="00F71123" w:rsidP="002747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A2EB8E" w14:textId="77777777" w:rsidR="00F71123" w:rsidRDefault="00F71123" w:rsidP="002747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335F74" w14:textId="77777777" w:rsidR="00F71123" w:rsidRDefault="00F71123" w:rsidP="00274778">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F71123" w:rsidRPr="003E6078" w14:paraId="5426A8FE" w14:textId="77777777" w:rsidTr="00274778">
        <w:trPr>
          <w:jc w:val="center"/>
        </w:trPr>
        <w:tc>
          <w:tcPr>
            <w:tcW w:w="2090" w:type="dxa"/>
            <w:tcBorders>
              <w:top w:val="single" w:sz="4" w:space="0" w:color="auto"/>
              <w:left w:val="single" w:sz="4" w:space="0" w:color="auto"/>
              <w:bottom w:val="single" w:sz="4" w:space="0" w:color="auto"/>
              <w:right w:val="single" w:sz="4" w:space="0" w:color="auto"/>
            </w:tcBorders>
          </w:tcPr>
          <w:p w14:paraId="2561DBB7" w14:textId="77777777" w:rsidR="00F71123" w:rsidRDefault="00F71123" w:rsidP="00274778">
            <w:pPr>
              <w:pStyle w:val="TAL"/>
            </w:pPr>
            <w:proofErr w:type="spellStart"/>
            <w:r>
              <w:rPr>
                <w:rFonts w:eastAsia="Yu Mincho"/>
                <w:lang w:eastAsia="ja-JP"/>
              </w:rPr>
              <w:t>intendedUsagePurpose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3636CC41" w14:textId="77777777" w:rsidR="00F71123" w:rsidRDefault="00F71123" w:rsidP="00274778">
            <w:pPr>
              <w:pStyle w:val="TAL"/>
            </w:pPr>
            <w:proofErr w:type="gramStart"/>
            <w:r>
              <w:rPr>
                <w:rFonts w:eastAsia="Yu Mincho"/>
                <w:lang w:eastAsia="ja-JP"/>
              </w:rPr>
              <w:t>array(</w:t>
            </w:r>
            <w:proofErr w:type="gramEnd"/>
            <w:r>
              <w:rPr>
                <w:rFonts w:eastAsia="Yu Mincho"/>
                <w:lang w:eastAsia="ja-JP"/>
              </w:rPr>
              <w:t>IntendedN32Purpose)</w:t>
            </w:r>
          </w:p>
        </w:tc>
        <w:tc>
          <w:tcPr>
            <w:tcW w:w="425" w:type="dxa"/>
            <w:tcBorders>
              <w:top w:val="single" w:sz="4" w:space="0" w:color="auto"/>
              <w:left w:val="single" w:sz="4" w:space="0" w:color="auto"/>
              <w:bottom w:val="single" w:sz="4" w:space="0" w:color="auto"/>
              <w:right w:val="single" w:sz="4" w:space="0" w:color="auto"/>
            </w:tcBorders>
          </w:tcPr>
          <w:p w14:paraId="6F46AC1B" w14:textId="77777777" w:rsidR="00F71123" w:rsidRDefault="00F71123" w:rsidP="00274778">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545877E" w14:textId="77777777" w:rsidR="00F71123" w:rsidRDefault="00F71123" w:rsidP="00274778">
            <w:pPr>
              <w:pStyle w:val="TAL"/>
            </w:pPr>
            <w:proofErr w:type="gramStart"/>
            <w:r>
              <w:rPr>
                <w:rFonts w:eastAsia="Yu Mincho" w:hint="eastAsia"/>
                <w:lang w:eastAsia="ja-JP"/>
              </w:rPr>
              <w:t>1</w:t>
            </w:r>
            <w:r>
              <w:rPr>
                <w:rFonts w:eastAsia="Yu Mincho"/>
                <w:lang w:eastAsia="ja-JP"/>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76B8DAA" w14:textId="77777777" w:rsidR="00F71123" w:rsidRDefault="00F71123" w:rsidP="00274778">
            <w:pPr>
              <w:pStyle w:val="TAL"/>
              <w:rPr>
                <w:rFonts w:cs="Arial"/>
                <w:szCs w:val="18"/>
              </w:rPr>
            </w:pPr>
            <w:r>
              <w:rPr>
                <w:rFonts w:eastAsia="Yu Mincho" w:cs="Arial" w:hint="eastAsia"/>
                <w:szCs w:val="18"/>
                <w:lang w:eastAsia="ja-JP"/>
              </w:rPr>
              <w:t>T</w:t>
            </w:r>
            <w:r>
              <w:rPr>
                <w:rFonts w:eastAsia="Yu Mincho" w:cs="Arial"/>
                <w:szCs w:val="18"/>
                <w:lang w:eastAsia="ja-JP"/>
              </w:rPr>
              <w:t>his attribute notifies the list of requested usage purpose the N32 is established for.</w:t>
            </w:r>
          </w:p>
        </w:tc>
      </w:tr>
      <w:tr w:rsidR="00F71123" w:rsidRPr="003E6078" w14:paraId="687AAA02" w14:textId="77777777" w:rsidTr="00274778">
        <w:trPr>
          <w:jc w:val="center"/>
        </w:trPr>
        <w:tc>
          <w:tcPr>
            <w:tcW w:w="2090" w:type="dxa"/>
            <w:tcBorders>
              <w:top w:val="single" w:sz="4" w:space="0" w:color="auto"/>
              <w:left w:val="single" w:sz="4" w:space="0" w:color="auto"/>
              <w:bottom w:val="single" w:sz="4" w:space="0" w:color="auto"/>
              <w:right w:val="single" w:sz="4" w:space="0" w:color="auto"/>
            </w:tcBorders>
          </w:tcPr>
          <w:p w14:paraId="6A2E0A3D" w14:textId="77777777" w:rsidR="00F71123" w:rsidRDefault="00F71123" w:rsidP="00274778">
            <w:pPr>
              <w:pStyle w:val="TAL"/>
              <w:rPr>
                <w:rFonts w:eastAsia="Yu Mincho"/>
                <w:lang w:eastAsia="ja-JP"/>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34BAA91" w14:textId="77777777" w:rsidR="00F71123" w:rsidRDefault="00F71123" w:rsidP="00274778">
            <w:pPr>
              <w:pStyle w:val="TAL"/>
              <w:rPr>
                <w:rFonts w:eastAsia="Yu Mincho"/>
                <w:lang w:eastAsia="ja-JP"/>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8DB3F71" w14:textId="77777777" w:rsidR="00F71123" w:rsidRDefault="00F71123" w:rsidP="00274778">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1D7F75" w14:textId="77777777" w:rsidR="00F71123" w:rsidRDefault="00F71123" w:rsidP="00274778">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AF9F2F" w14:textId="25D3935C" w:rsidR="00F71123" w:rsidRDefault="00F71123" w:rsidP="00274778">
            <w:pPr>
              <w:pStyle w:val="TAL"/>
              <w:rPr>
                <w:rFonts w:eastAsia="Yu Mincho" w:cs="Arial"/>
                <w:szCs w:val="18"/>
                <w:lang w:eastAsia="ja-JP"/>
              </w:rPr>
            </w:pPr>
            <w:r>
              <w:rPr>
                <w:rFonts w:cs="Arial"/>
                <w:szCs w:val="18"/>
              </w:rPr>
              <w:t xml:space="preserve">This IE shall be present if at least one </w:t>
            </w:r>
            <w:del w:id="20" w:author="Huawei" w:date="2024-05-02T21:49:00Z">
              <w:r w:rsidDel="00010D2A">
                <w:rPr>
                  <w:rFonts w:cs="Arial"/>
                  <w:szCs w:val="18"/>
                </w:rPr>
                <w:delText xml:space="preserve">optional </w:delText>
              </w:r>
            </w:del>
            <w:r>
              <w:rPr>
                <w:rFonts w:cs="Arial"/>
                <w:szCs w:val="18"/>
              </w:rPr>
              <w:t>feature defined in clause 6.1.</w:t>
            </w:r>
            <w:r>
              <w:rPr>
                <w:rFonts w:cs="Arial"/>
                <w:szCs w:val="18"/>
                <w:lang w:eastAsia="zh-CN"/>
              </w:rPr>
              <w:t>7</w:t>
            </w:r>
            <w:r>
              <w:rPr>
                <w:rFonts w:cs="Arial"/>
                <w:szCs w:val="18"/>
              </w:rPr>
              <w:t xml:space="preserve"> is supported</w:t>
            </w:r>
          </w:p>
        </w:tc>
      </w:tr>
      <w:tr w:rsidR="00F71123" w:rsidRPr="003E6078" w14:paraId="58CE7D56" w14:textId="77777777" w:rsidTr="00274778">
        <w:trPr>
          <w:jc w:val="center"/>
        </w:trPr>
        <w:tc>
          <w:tcPr>
            <w:tcW w:w="2090" w:type="dxa"/>
            <w:tcBorders>
              <w:top w:val="single" w:sz="4" w:space="0" w:color="auto"/>
              <w:left w:val="single" w:sz="4" w:space="0" w:color="auto"/>
              <w:bottom w:val="single" w:sz="4" w:space="0" w:color="auto"/>
              <w:right w:val="single" w:sz="4" w:space="0" w:color="auto"/>
            </w:tcBorders>
          </w:tcPr>
          <w:p w14:paraId="44D90A0F" w14:textId="77777777" w:rsidR="00F71123" w:rsidRDefault="00F71123" w:rsidP="00274778">
            <w:pPr>
              <w:pStyle w:val="TAL"/>
              <w:rPr>
                <w:lang w:eastAsia="zh-CN"/>
              </w:rPr>
            </w:pPr>
            <w:r>
              <w:rPr>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5563BA8A" w14:textId="77777777" w:rsidR="00F71123" w:rsidRDefault="00F71123" w:rsidP="00274778">
            <w:pPr>
              <w:pStyle w:val="TAL"/>
              <w:rPr>
                <w:lang w:eastAsia="zh-CN"/>
              </w:rPr>
            </w:pPr>
            <w:proofErr w:type="spellStart"/>
            <w:r>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DF818D8" w14:textId="77777777" w:rsidR="00F71123" w:rsidRDefault="00F71123" w:rsidP="002747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DE1911" w14:textId="77777777" w:rsidR="00F71123" w:rsidRDefault="00F71123" w:rsidP="002747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49218" w14:textId="77777777" w:rsidR="00F71123" w:rsidRDefault="00F71123" w:rsidP="00274778">
            <w:pPr>
              <w:pStyle w:val="TAL"/>
              <w:rPr>
                <w:rFonts w:cs="Arial"/>
                <w:szCs w:val="18"/>
              </w:rPr>
            </w:pPr>
            <w:r>
              <w:rPr>
                <w:rFonts w:cs="Arial"/>
                <w:szCs w:val="18"/>
              </w:rPr>
              <w:t>This IE may be present if the sending SEPP wishes the receiving SEPP to establish the N32-f connection towards a specific FQDN.</w:t>
            </w:r>
          </w:p>
          <w:p w14:paraId="3315724B" w14:textId="77777777" w:rsidR="00F71123" w:rsidRDefault="00F71123" w:rsidP="00274778">
            <w:pPr>
              <w:pStyle w:val="TAL"/>
              <w:rPr>
                <w:rFonts w:cs="Arial"/>
                <w:szCs w:val="18"/>
              </w:rPr>
            </w:pPr>
            <w:r>
              <w:rPr>
                <w:rFonts w:cs="Arial"/>
                <w:szCs w:val="18"/>
              </w:rPr>
              <w:t>(NOTE 2)</w:t>
            </w:r>
          </w:p>
        </w:tc>
      </w:tr>
      <w:tr w:rsidR="00F71123" w:rsidRPr="003E6078" w14:paraId="4D55A15E" w14:textId="77777777" w:rsidTr="00274778">
        <w:trPr>
          <w:jc w:val="center"/>
        </w:trPr>
        <w:tc>
          <w:tcPr>
            <w:tcW w:w="2090" w:type="dxa"/>
            <w:tcBorders>
              <w:top w:val="single" w:sz="4" w:space="0" w:color="auto"/>
              <w:left w:val="single" w:sz="4" w:space="0" w:color="auto"/>
              <w:bottom w:val="single" w:sz="4" w:space="0" w:color="auto"/>
              <w:right w:val="single" w:sz="4" w:space="0" w:color="auto"/>
            </w:tcBorders>
          </w:tcPr>
          <w:p w14:paraId="04AB4122" w14:textId="77777777" w:rsidR="00F71123" w:rsidRDefault="00F71123" w:rsidP="00274778">
            <w:pPr>
              <w:pStyle w:val="TAL"/>
              <w:rPr>
                <w:lang w:eastAsia="zh-CN"/>
              </w:rPr>
            </w:pPr>
            <w:r>
              <w:rPr>
                <w:lang w:eastAsia="zh-CN"/>
              </w:rPr>
              <w:t>senderN32fPortList</w:t>
            </w:r>
          </w:p>
        </w:tc>
        <w:tc>
          <w:tcPr>
            <w:tcW w:w="1559" w:type="dxa"/>
            <w:tcBorders>
              <w:top w:val="single" w:sz="4" w:space="0" w:color="auto"/>
              <w:left w:val="single" w:sz="4" w:space="0" w:color="auto"/>
              <w:bottom w:val="single" w:sz="4" w:space="0" w:color="auto"/>
              <w:right w:val="single" w:sz="4" w:space="0" w:color="auto"/>
            </w:tcBorders>
          </w:tcPr>
          <w:p w14:paraId="38EE769D" w14:textId="77777777" w:rsidR="00F71123" w:rsidRDefault="00F71123" w:rsidP="00274778">
            <w:pPr>
              <w:pStyle w:val="TAL"/>
              <w:rPr>
                <w:lang w:eastAsia="zh-CN"/>
              </w:rPr>
            </w:pPr>
            <w:proofErr w:type="gramStart"/>
            <w:r>
              <w:rPr>
                <w:lang w:eastAsia="zh-CN"/>
              </w:rPr>
              <w:t>array(</w:t>
            </w:r>
            <w:proofErr w:type="spellStart"/>
            <w:proofErr w:type="gramEnd"/>
            <w:r>
              <w:rPr>
                <w:lang w:eastAsia="zh-CN"/>
              </w:rPr>
              <w:t>Uinteger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4946E5" w14:textId="77777777" w:rsidR="00F71123" w:rsidRDefault="00F71123" w:rsidP="002747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317B36" w14:textId="77777777" w:rsidR="00F71123" w:rsidRDefault="00F71123" w:rsidP="002747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508D0C" w14:textId="77777777" w:rsidR="00F71123" w:rsidRDefault="00F71123" w:rsidP="00274778">
            <w:pPr>
              <w:pStyle w:val="TAL"/>
              <w:rPr>
                <w:rFonts w:cs="Arial"/>
                <w:szCs w:val="18"/>
              </w:rPr>
            </w:pPr>
            <w:r>
              <w:rPr>
                <w:rFonts w:cs="Arial"/>
                <w:szCs w:val="18"/>
              </w:rPr>
              <w:t>This IE may be present if the sending SEPP wishes the receiving SEPP to establish the N32-f connection using a specific port number.</w:t>
            </w:r>
          </w:p>
          <w:p w14:paraId="2F3FFBAC" w14:textId="77777777" w:rsidR="00F71123" w:rsidRDefault="00F71123" w:rsidP="00274778">
            <w:pPr>
              <w:pStyle w:val="TAL"/>
              <w:rPr>
                <w:rFonts w:cs="Arial"/>
                <w:szCs w:val="18"/>
              </w:rPr>
            </w:pPr>
            <w:r w:rsidRPr="00770415">
              <w:rPr>
                <w:rFonts w:cs="Arial"/>
                <w:szCs w:val="18"/>
              </w:rPr>
              <w:t>The N32</w:t>
            </w:r>
            <w:r>
              <w:rPr>
                <w:rFonts w:cs="Arial"/>
                <w:szCs w:val="18"/>
              </w:rPr>
              <w:t>-</w:t>
            </w:r>
            <w:r w:rsidRPr="00770415">
              <w:rPr>
                <w:rFonts w:cs="Arial"/>
                <w:szCs w:val="18"/>
              </w:rPr>
              <w:t>f ports list</w:t>
            </w:r>
            <w:r>
              <w:rPr>
                <w:rFonts w:cs="Arial"/>
                <w:szCs w:val="18"/>
              </w:rPr>
              <w:t xml:space="preserve"> shall contain one port number per security capability encoded in the </w:t>
            </w:r>
            <w:proofErr w:type="spellStart"/>
            <w:r w:rsidRPr="00C47AE6">
              <w:rPr>
                <w:rFonts w:hint="eastAsia"/>
              </w:rPr>
              <w:t>supportedSecCa</w:t>
            </w:r>
            <w:r w:rsidRPr="00C47AE6">
              <w:t>pabilityList</w:t>
            </w:r>
            <w:proofErr w:type="spellEnd"/>
            <w:r>
              <w:t xml:space="preserve"> IE and it shall be ordered </w:t>
            </w:r>
            <w:r w:rsidRPr="00770415">
              <w:rPr>
                <w:rFonts w:cs="Arial"/>
                <w:szCs w:val="18"/>
              </w:rPr>
              <w:t xml:space="preserve">in the same order as the security capabilities list. For example, if TLS is the first security capability in the </w:t>
            </w:r>
            <w:proofErr w:type="spellStart"/>
            <w:r w:rsidRPr="00770415">
              <w:rPr>
                <w:rFonts w:cs="Arial"/>
                <w:szCs w:val="18"/>
              </w:rPr>
              <w:t>supportedSecCapabilityList</w:t>
            </w:r>
            <w:proofErr w:type="spellEnd"/>
            <w:r w:rsidRPr="00770415">
              <w:rPr>
                <w:rFonts w:cs="Arial"/>
                <w:szCs w:val="18"/>
              </w:rPr>
              <w:t>, then the first N32</w:t>
            </w:r>
            <w:r>
              <w:rPr>
                <w:rFonts w:cs="Arial"/>
                <w:szCs w:val="18"/>
              </w:rPr>
              <w:t>-</w:t>
            </w:r>
            <w:r w:rsidRPr="00770415">
              <w:rPr>
                <w:rFonts w:cs="Arial"/>
                <w:szCs w:val="18"/>
              </w:rPr>
              <w:t xml:space="preserve">f port in the senderN32fPortList </w:t>
            </w:r>
            <w:r>
              <w:rPr>
                <w:rFonts w:cs="Arial"/>
                <w:szCs w:val="18"/>
              </w:rPr>
              <w:t>shall be</w:t>
            </w:r>
            <w:r w:rsidRPr="00770415">
              <w:rPr>
                <w:rFonts w:cs="Arial"/>
                <w:szCs w:val="18"/>
              </w:rPr>
              <w:t xml:space="preserve"> for TLS.</w:t>
            </w:r>
          </w:p>
          <w:p w14:paraId="44A6C80E" w14:textId="77777777" w:rsidR="00F71123" w:rsidRDefault="00F71123" w:rsidP="00274778">
            <w:pPr>
              <w:pStyle w:val="TAL"/>
              <w:rPr>
                <w:rFonts w:cs="Arial"/>
                <w:szCs w:val="18"/>
              </w:rPr>
            </w:pPr>
            <w:r>
              <w:rPr>
                <w:rFonts w:cs="Arial"/>
                <w:szCs w:val="18"/>
              </w:rPr>
              <w:t>(NOTE 3)</w:t>
            </w:r>
          </w:p>
        </w:tc>
      </w:tr>
      <w:tr w:rsidR="00F71123" w:rsidRPr="003E6078" w14:paraId="7AB57EEB" w14:textId="77777777" w:rsidTr="002747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91C7CA5" w14:textId="77777777" w:rsidR="00F71123" w:rsidRDefault="00F71123" w:rsidP="00274778">
            <w:pPr>
              <w:pStyle w:val="TAN"/>
              <w:rPr>
                <w:rFonts w:eastAsia="等线"/>
                <w:lang w:eastAsia="zh-CN"/>
              </w:rPr>
            </w:pPr>
            <w:r w:rsidRPr="00AC5774">
              <w:rPr>
                <w:rFonts w:eastAsia="等线"/>
                <w:lang w:eastAsia="zh-CN"/>
              </w:rPr>
              <w:t>NOTE</w:t>
            </w:r>
            <w:r>
              <w:rPr>
                <w:rFonts w:eastAsia="等线"/>
                <w:lang w:eastAsia="zh-CN"/>
              </w:rPr>
              <w:t xml:space="preserve"> 1</w:t>
            </w:r>
            <w:r w:rsidRPr="00AC5774">
              <w:rPr>
                <w:rFonts w:eastAsia="等线"/>
                <w:lang w:eastAsia="zh-CN"/>
              </w:rPr>
              <w:t>:</w:t>
            </w:r>
            <w:r w:rsidRPr="00AC5774">
              <w:rPr>
                <w:rFonts w:eastAsia="等线"/>
                <w:lang w:eastAsia="zh-CN"/>
              </w:rPr>
              <w:tab/>
              <w:t>The attribute name does not follow the naming conventions specified in 3GPP TS 29.501 [5]. The attribute name is kept though as defined in the current specification for backward compatibility reason.</w:t>
            </w:r>
          </w:p>
          <w:p w14:paraId="04E6BC8F" w14:textId="77777777" w:rsidR="00F71123" w:rsidRDefault="00F71123" w:rsidP="00274778">
            <w:pPr>
              <w:pStyle w:val="TAN"/>
              <w:rPr>
                <w:lang w:eastAsia="zh-CN"/>
              </w:rPr>
            </w:pPr>
            <w:r>
              <w:rPr>
                <w:rFonts w:eastAsia="等线"/>
                <w:lang w:eastAsia="zh-CN"/>
              </w:rPr>
              <w:t>NOTE 2:</w:t>
            </w:r>
            <w:r w:rsidRPr="00AC5774">
              <w:rPr>
                <w:rFonts w:eastAsia="等线"/>
                <w:lang w:eastAsia="zh-CN"/>
              </w:rPr>
              <w:t xml:space="preserve"> </w:t>
            </w:r>
            <w:r w:rsidRPr="00AC5774">
              <w:rPr>
                <w:rFonts w:eastAsia="等线"/>
                <w:lang w:eastAsia="zh-CN"/>
              </w:rPr>
              <w:tab/>
            </w:r>
            <w:r>
              <w:rPr>
                <w:rFonts w:eastAsia="等线"/>
                <w:lang w:eastAsia="zh-CN"/>
              </w:rPr>
              <w:t xml:space="preserve">If the senderN32fFqdn IE is absent, the </w:t>
            </w:r>
            <w:r w:rsidRPr="009864ED">
              <w:rPr>
                <w:rFonts w:eastAsia="等线"/>
                <w:lang w:eastAsia="zh-CN"/>
              </w:rPr>
              <w:t xml:space="preserve">receiving SEPP </w:t>
            </w:r>
            <w:r>
              <w:rPr>
                <w:rFonts w:eastAsia="等线"/>
                <w:lang w:eastAsia="zh-CN"/>
              </w:rPr>
              <w:t xml:space="preserve">establishes </w:t>
            </w:r>
            <w:r w:rsidRPr="009864ED">
              <w:rPr>
                <w:rFonts w:eastAsia="等线"/>
                <w:lang w:eastAsia="zh-CN"/>
              </w:rPr>
              <w:t xml:space="preserve">the N32-f connection </w:t>
            </w:r>
            <w:r>
              <w:rPr>
                <w:rFonts w:eastAsia="等线"/>
                <w:lang w:eastAsia="zh-CN"/>
              </w:rPr>
              <w:t>towards the sending SEPP using the N32-c FQDN and/or local configuration. SEPP implementations complying with earlier releases of the specification may not support this IE.</w:t>
            </w:r>
          </w:p>
          <w:p w14:paraId="22DC5BAB" w14:textId="77777777" w:rsidR="00F71123" w:rsidRDefault="00F71123" w:rsidP="00274778">
            <w:pPr>
              <w:pStyle w:val="TAN"/>
              <w:rPr>
                <w:rFonts w:cs="Arial"/>
                <w:szCs w:val="18"/>
              </w:rPr>
            </w:pPr>
            <w:r>
              <w:rPr>
                <w:lang w:eastAsia="zh-CN"/>
              </w:rPr>
              <w:t>NOTE 3:</w:t>
            </w:r>
            <w:r>
              <w:rPr>
                <w:lang w:eastAsia="zh-CN"/>
              </w:rPr>
              <w:tab/>
            </w:r>
            <w:r w:rsidRPr="00AB1DB1">
              <w:rPr>
                <w:lang w:eastAsia="zh-CN"/>
              </w:rPr>
              <w:t>If the senderN32fPort</w:t>
            </w:r>
            <w:r>
              <w:rPr>
                <w:lang w:eastAsia="zh-CN"/>
              </w:rPr>
              <w:t>List</w:t>
            </w:r>
            <w:r w:rsidRPr="00AB1DB1">
              <w:rPr>
                <w:lang w:eastAsia="zh-CN"/>
              </w:rPr>
              <w:t xml:space="preserve"> IE is absent, the receiving SEPP shall use a locally configured port if any, otherwise the default HTTP</w:t>
            </w:r>
            <w:r>
              <w:rPr>
                <w:lang w:eastAsia="zh-CN"/>
              </w:rPr>
              <w:t>s</w:t>
            </w:r>
            <w:r w:rsidRPr="00AB1DB1">
              <w:rPr>
                <w:lang w:eastAsia="zh-CN"/>
              </w:rPr>
              <w:t xml:space="preserve"> port number, i.e.</w:t>
            </w:r>
            <w:r>
              <w:rPr>
                <w:lang w:eastAsia="zh-CN"/>
              </w:rPr>
              <w:t>,</w:t>
            </w:r>
            <w:r w:rsidRPr="00AB1DB1">
              <w:rPr>
                <w:lang w:val="en-US" w:eastAsia="zh-CN"/>
              </w:rPr>
              <w:t xml:space="preserve"> TCP port 443 for "https" URIs as specified in IETF RFC </w:t>
            </w:r>
            <w:r>
              <w:rPr>
                <w:lang w:val="en-US" w:eastAsia="zh-CN"/>
              </w:rPr>
              <w:t>9113</w:t>
            </w:r>
            <w:r w:rsidRPr="00AB1DB1">
              <w:rPr>
                <w:lang w:val="en-US" w:eastAsia="zh-CN"/>
              </w:rPr>
              <w:t> [7]</w:t>
            </w:r>
            <w:r w:rsidRPr="00AB1DB1">
              <w:rPr>
                <w:lang w:eastAsia="zh-CN"/>
              </w:rPr>
              <w:t>.</w:t>
            </w:r>
            <w:r>
              <w:rPr>
                <w:rFonts w:eastAsia="等线"/>
                <w:lang w:eastAsia="zh-CN"/>
              </w:rPr>
              <w:t xml:space="preserve"> SEPP implementations complying with earlier releases of the specification may not support this IE.</w:t>
            </w:r>
          </w:p>
        </w:tc>
      </w:tr>
    </w:tbl>
    <w:p w14:paraId="1FD2E85F" w14:textId="77777777" w:rsidR="00F71123" w:rsidRDefault="00F71123" w:rsidP="00F71123">
      <w:pPr>
        <w:rPr>
          <w:lang w:val="en-US"/>
        </w:rPr>
      </w:pPr>
    </w:p>
    <w:p w14:paraId="753F4FE0" w14:textId="77777777" w:rsidR="007D1501" w:rsidRPr="00C12AA7" w:rsidRDefault="007D1501" w:rsidP="007D1501">
      <w:pPr>
        <w:pStyle w:val="B1"/>
        <w:rPr>
          <w:lang w:val="en-US" w:eastAsia="zh-CN"/>
        </w:rPr>
      </w:pPr>
    </w:p>
    <w:p w14:paraId="1A9CE9F5" w14:textId="77777777" w:rsidR="007D1501" w:rsidRPr="006B5418" w:rsidRDefault="007D1501" w:rsidP="007D15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D04AE9" w14:textId="5CE639BA" w:rsidR="007D1501" w:rsidRDefault="007D1501" w:rsidP="009D7FEB">
      <w:pPr>
        <w:rPr>
          <w:noProof/>
          <w:lang w:val="en-US"/>
        </w:rPr>
      </w:pPr>
    </w:p>
    <w:p w14:paraId="5EC2EB62" w14:textId="77777777" w:rsidR="00F71123" w:rsidRDefault="00F71123" w:rsidP="00F71123">
      <w:pPr>
        <w:pStyle w:val="5"/>
      </w:pPr>
      <w:bookmarkStart w:id="21" w:name="_Toc24986357"/>
      <w:bookmarkStart w:id="22" w:name="_Toc34205785"/>
      <w:bookmarkStart w:id="23" w:name="_Toc39061969"/>
      <w:bookmarkStart w:id="24" w:name="_Toc43277211"/>
      <w:bookmarkStart w:id="25" w:name="_Toc49847541"/>
      <w:bookmarkStart w:id="26" w:name="_Toc56419517"/>
      <w:bookmarkStart w:id="27" w:name="_Toc112683323"/>
      <w:bookmarkStart w:id="28" w:name="_Toc161916397"/>
      <w:r>
        <w:lastRenderedPageBreak/>
        <w:t>6.1.5.2.3</w:t>
      </w:r>
      <w:r>
        <w:tab/>
        <w:t xml:space="preserve">Type: </w:t>
      </w:r>
      <w:proofErr w:type="spellStart"/>
      <w:r>
        <w:t>SecNegotiateRspData</w:t>
      </w:r>
      <w:bookmarkEnd w:id="21"/>
      <w:bookmarkEnd w:id="22"/>
      <w:bookmarkEnd w:id="23"/>
      <w:bookmarkEnd w:id="24"/>
      <w:bookmarkEnd w:id="25"/>
      <w:bookmarkEnd w:id="26"/>
      <w:bookmarkEnd w:id="27"/>
      <w:bookmarkEnd w:id="28"/>
      <w:proofErr w:type="spellEnd"/>
    </w:p>
    <w:p w14:paraId="76CCE969" w14:textId="77777777" w:rsidR="00F71123" w:rsidRDefault="00F71123" w:rsidP="00F71123">
      <w:pPr>
        <w:pStyle w:val="TH"/>
      </w:pPr>
      <w:r>
        <w:rPr>
          <w:noProof/>
        </w:rPr>
        <w:t>Table </w:t>
      </w:r>
      <w:r>
        <w:t xml:space="preserve">6.1.5.2.3-1: </w:t>
      </w:r>
      <w:r>
        <w:rPr>
          <w:noProof/>
        </w:rPr>
        <w:t xml:space="preserve">Definition of type </w:t>
      </w:r>
      <w:proofErr w:type="spellStart"/>
      <w:r>
        <w:t>SecNegotiateRspData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71123" w:rsidRPr="003E6078" w14:paraId="581524A8" w14:textId="77777777" w:rsidTr="002747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23670B" w14:textId="77777777" w:rsidR="00F71123" w:rsidRPr="003E6078" w:rsidRDefault="00F71123" w:rsidP="00274778">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34DB41" w14:textId="77777777" w:rsidR="00F71123" w:rsidRPr="003E6078" w:rsidRDefault="00F71123" w:rsidP="00274778">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C0050" w14:textId="77777777" w:rsidR="00F71123" w:rsidRPr="003E6078" w:rsidRDefault="00F71123" w:rsidP="00274778">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34E3A4" w14:textId="77777777" w:rsidR="00F71123" w:rsidRPr="003E6078" w:rsidRDefault="00F71123" w:rsidP="00274778">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0DD79B" w14:textId="77777777" w:rsidR="00F71123" w:rsidRPr="003E6078" w:rsidRDefault="00F71123" w:rsidP="00274778">
            <w:pPr>
              <w:pStyle w:val="TAH"/>
              <w:rPr>
                <w:rFonts w:cs="Arial"/>
                <w:szCs w:val="18"/>
              </w:rPr>
            </w:pPr>
            <w:r w:rsidRPr="003E6078">
              <w:rPr>
                <w:rFonts w:cs="Arial"/>
                <w:szCs w:val="18"/>
              </w:rPr>
              <w:t>Description</w:t>
            </w:r>
          </w:p>
        </w:tc>
      </w:tr>
      <w:tr w:rsidR="00F71123" w:rsidRPr="003E6078" w14:paraId="739B4D46" w14:textId="77777777" w:rsidTr="00274778">
        <w:trPr>
          <w:jc w:val="center"/>
        </w:trPr>
        <w:tc>
          <w:tcPr>
            <w:tcW w:w="2090" w:type="dxa"/>
            <w:tcBorders>
              <w:top w:val="single" w:sz="4" w:space="0" w:color="auto"/>
              <w:left w:val="single" w:sz="4" w:space="0" w:color="auto"/>
              <w:bottom w:val="single" w:sz="4" w:space="0" w:color="auto"/>
              <w:right w:val="single" w:sz="4" w:space="0" w:color="auto"/>
            </w:tcBorders>
          </w:tcPr>
          <w:p w14:paraId="3E2C2895" w14:textId="77777777" w:rsidR="00F71123" w:rsidRPr="003E6078" w:rsidRDefault="00F71123" w:rsidP="00274778">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3F1DB704" w14:textId="77777777" w:rsidR="00F71123" w:rsidRPr="003E6078" w:rsidRDefault="00F71123" w:rsidP="00274778">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202FAF4" w14:textId="77777777" w:rsidR="00F71123" w:rsidRPr="003E6078" w:rsidRDefault="00F71123" w:rsidP="00274778">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7624F0F" w14:textId="77777777" w:rsidR="00F71123" w:rsidRPr="003E6078" w:rsidRDefault="00F71123" w:rsidP="00274778">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17FEC5C" w14:textId="77777777" w:rsidR="00F71123" w:rsidRPr="003E6078" w:rsidRDefault="00F71123" w:rsidP="00274778">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 xml:space="preserve">This IE is used to </w:t>
            </w:r>
            <w:r>
              <w:rPr>
                <w:rFonts w:cs="Arial"/>
                <w:szCs w:val="18"/>
              </w:rPr>
              <w:t xml:space="preserve">identify and </w:t>
            </w:r>
            <w:r w:rsidRPr="003E6078">
              <w:rPr>
                <w:rFonts w:cs="Arial"/>
                <w:szCs w:val="18"/>
              </w:rPr>
              <w:t>store the negotiated security capability against the right SEPP.</w:t>
            </w:r>
          </w:p>
        </w:tc>
      </w:tr>
      <w:tr w:rsidR="00F71123" w:rsidRPr="003E6078" w14:paraId="56AF132B" w14:textId="77777777" w:rsidTr="00274778">
        <w:trPr>
          <w:jc w:val="center"/>
        </w:trPr>
        <w:tc>
          <w:tcPr>
            <w:tcW w:w="2090" w:type="dxa"/>
            <w:tcBorders>
              <w:top w:val="single" w:sz="4" w:space="0" w:color="auto"/>
              <w:left w:val="single" w:sz="4" w:space="0" w:color="auto"/>
              <w:bottom w:val="single" w:sz="4" w:space="0" w:color="auto"/>
              <w:right w:val="single" w:sz="4" w:space="0" w:color="auto"/>
            </w:tcBorders>
          </w:tcPr>
          <w:p w14:paraId="27F07E0D" w14:textId="77777777" w:rsidR="00F71123" w:rsidRPr="003E6078" w:rsidRDefault="00F71123" w:rsidP="00274778">
            <w:pPr>
              <w:pStyle w:val="TAL"/>
            </w:pPr>
            <w:proofErr w:type="spellStart"/>
            <w:r w:rsidRPr="003E6078">
              <w:rPr>
                <w:rFonts w:hint="eastAsia"/>
              </w:rPr>
              <w:t>s</w:t>
            </w:r>
            <w:r w:rsidRPr="003E6078">
              <w:t>electe</w:t>
            </w:r>
            <w:r w:rsidRPr="003E6078">
              <w:rPr>
                <w:rFonts w:hint="eastAsia"/>
              </w:rPr>
              <w:t>dSecCa</w:t>
            </w:r>
            <w:r w:rsidRPr="003E6078">
              <w:t>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502089DF" w14:textId="77777777" w:rsidR="00F71123" w:rsidRPr="003E6078" w:rsidRDefault="00F71123" w:rsidP="00274778">
            <w:pPr>
              <w:pStyle w:val="TAL"/>
            </w:pPr>
            <w:proofErr w:type="spellStart"/>
            <w:r w:rsidRPr="003E6078">
              <w:rPr>
                <w:rFonts w:hint="eastAsia"/>
              </w:rPr>
              <w:t>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0B55FEFD" w14:textId="77777777" w:rsidR="00F71123" w:rsidRPr="003E6078" w:rsidRDefault="00F71123" w:rsidP="00274778">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D23F49E" w14:textId="77777777" w:rsidR="00F71123" w:rsidRPr="003E6078" w:rsidRDefault="00F71123" w:rsidP="00274778">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76C40E4" w14:textId="77777777" w:rsidR="00F71123" w:rsidRDefault="00F71123" w:rsidP="00274778">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p w14:paraId="3F024F75" w14:textId="77777777" w:rsidR="00F71123" w:rsidRPr="003E6078" w:rsidRDefault="00F71123" w:rsidP="00274778">
            <w:pPr>
              <w:pStyle w:val="TAL"/>
              <w:rPr>
                <w:rFonts w:cs="Arial"/>
                <w:szCs w:val="18"/>
              </w:rPr>
            </w:pPr>
            <w:r>
              <w:rPr>
                <w:rFonts w:cs="Arial"/>
                <w:szCs w:val="18"/>
              </w:rPr>
              <w:t xml:space="preserve">When the request is for tearing down the N32-f TLS connection, the responding SEPP shall add </w:t>
            </w:r>
            <w:proofErr w:type="spellStart"/>
            <w:r>
              <w:t>SecurityCapability</w:t>
            </w:r>
            <w:proofErr w:type="spellEnd"/>
            <w:r>
              <w:rPr>
                <w:rFonts w:cs="Arial"/>
                <w:szCs w:val="18"/>
              </w:rPr>
              <w:t xml:space="preserve"> as "NONE".</w:t>
            </w:r>
          </w:p>
        </w:tc>
      </w:tr>
      <w:tr w:rsidR="00F71123" w:rsidRPr="003E6078" w14:paraId="76225AD0" w14:textId="77777777" w:rsidTr="00274778">
        <w:trPr>
          <w:jc w:val="center"/>
        </w:trPr>
        <w:tc>
          <w:tcPr>
            <w:tcW w:w="2090" w:type="dxa"/>
            <w:tcBorders>
              <w:top w:val="single" w:sz="4" w:space="0" w:color="auto"/>
              <w:left w:val="single" w:sz="4" w:space="0" w:color="auto"/>
              <w:bottom w:val="single" w:sz="4" w:space="0" w:color="auto"/>
              <w:right w:val="single" w:sz="4" w:space="0" w:color="auto"/>
            </w:tcBorders>
          </w:tcPr>
          <w:p w14:paraId="157F4665" w14:textId="77777777" w:rsidR="00F71123" w:rsidRPr="003E6078" w:rsidRDefault="00F71123" w:rsidP="00274778">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4EBC4823" w14:textId="77777777" w:rsidR="00F71123" w:rsidRPr="003E6078" w:rsidRDefault="00F71123" w:rsidP="0027477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285071" w14:textId="77777777" w:rsidR="00F71123" w:rsidRPr="003E6078" w:rsidRDefault="00F71123" w:rsidP="0027477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A2BDD8" w14:textId="77777777" w:rsidR="00F71123" w:rsidRPr="003E6078" w:rsidRDefault="00F71123" w:rsidP="002747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59C32F" w14:textId="77777777" w:rsidR="00F71123" w:rsidRDefault="00F71123" w:rsidP="00274778">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29A1D95D" w14:textId="77777777" w:rsidR="00F71123" w:rsidRDefault="00F71123" w:rsidP="00274778">
            <w:pPr>
              <w:pStyle w:val="TAL"/>
              <w:rPr>
                <w:rFonts w:cs="Arial"/>
                <w:szCs w:val="18"/>
              </w:rPr>
            </w:pPr>
          </w:p>
          <w:p w14:paraId="411C7EDB" w14:textId="77777777" w:rsidR="00F71123" w:rsidRDefault="00F71123" w:rsidP="00274778">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7D3B68A1" w14:textId="77777777" w:rsidR="00F71123" w:rsidRDefault="00F71123" w:rsidP="00274778">
            <w:pPr>
              <w:pStyle w:val="TAL"/>
              <w:rPr>
                <w:rFonts w:cs="Arial"/>
                <w:szCs w:val="18"/>
              </w:rPr>
            </w:pPr>
            <w:r>
              <w:rPr>
                <w:rFonts w:cs="Arial"/>
                <w:szCs w:val="18"/>
              </w:rPr>
              <w:t>- true: supported</w:t>
            </w:r>
          </w:p>
          <w:p w14:paraId="6B29D6DB" w14:textId="77777777" w:rsidR="00F71123" w:rsidRDefault="00F71123" w:rsidP="00274778">
            <w:pPr>
              <w:pStyle w:val="TAL"/>
              <w:rPr>
                <w:lang w:val="en-US"/>
              </w:rPr>
            </w:pPr>
            <w:r>
              <w:rPr>
                <w:rFonts w:cs="Arial"/>
                <w:szCs w:val="18"/>
              </w:rPr>
              <w:t>- false (default): not supported</w:t>
            </w:r>
          </w:p>
          <w:p w14:paraId="3F247ED4" w14:textId="77777777" w:rsidR="00F71123" w:rsidRPr="003E6078" w:rsidRDefault="00F71123" w:rsidP="00274778">
            <w:pPr>
              <w:pStyle w:val="TAL"/>
              <w:rPr>
                <w:rFonts w:cs="Arial"/>
                <w:szCs w:val="18"/>
              </w:rPr>
            </w:pPr>
            <w:r>
              <w:t>(NOTE 1)</w:t>
            </w:r>
          </w:p>
        </w:tc>
      </w:tr>
      <w:tr w:rsidR="00F71123" w:rsidRPr="003E6078" w14:paraId="5E2D9BAD" w14:textId="77777777" w:rsidTr="00274778">
        <w:trPr>
          <w:jc w:val="center"/>
        </w:trPr>
        <w:tc>
          <w:tcPr>
            <w:tcW w:w="2090" w:type="dxa"/>
            <w:tcBorders>
              <w:top w:val="single" w:sz="4" w:space="0" w:color="auto"/>
              <w:left w:val="single" w:sz="4" w:space="0" w:color="auto"/>
              <w:bottom w:val="single" w:sz="4" w:space="0" w:color="auto"/>
              <w:right w:val="single" w:sz="4" w:space="0" w:color="auto"/>
            </w:tcBorders>
          </w:tcPr>
          <w:p w14:paraId="1F02C890" w14:textId="77777777" w:rsidR="00F71123" w:rsidRPr="00EA6DEC" w:rsidRDefault="00F71123" w:rsidP="00274778">
            <w:pPr>
              <w:pStyle w:val="TAL"/>
              <w:rPr>
                <w:lang w:eastAsia="zh-CN"/>
              </w:rPr>
            </w:pPr>
            <w:proofErr w:type="spellStart"/>
            <w:r>
              <w:rPr>
                <w:lang w:eastAsia="zh-CN"/>
              </w:rPr>
              <w:t>plmnIdLi</w:t>
            </w:r>
            <w:r w:rsidRPr="00AF5966">
              <w:rPr>
                <w:lang w:eastAsia="zh-CN"/>
              </w:rPr>
              <w:t>s</w:t>
            </w:r>
            <w:r>
              <w:rPr>
                <w:lang w:eastAsia="zh-CN"/>
              </w:rPr>
              <w:t>t</w:t>
            </w:r>
            <w:proofErr w:type="spellEnd"/>
          </w:p>
        </w:tc>
        <w:tc>
          <w:tcPr>
            <w:tcW w:w="1559" w:type="dxa"/>
            <w:tcBorders>
              <w:top w:val="single" w:sz="4" w:space="0" w:color="auto"/>
              <w:left w:val="single" w:sz="4" w:space="0" w:color="auto"/>
              <w:bottom w:val="single" w:sz="4" w:space="0" w:color="auto"/>
              <w:right w:val="single" w:sz="4" w:space="0" w:color="auto"/>
            </w:tcBorders>
          </w:tcPr>
          <w:p w14:paraId="48D4FE79" w14:textId="77777777" w:rsidR="00F71123" w:rsidRDefault="00F71123" w:rsidP="00274778">
            <w:pPr>
              <w:pStyle w:val="TAL"/>
            </w:pPr>
            <w:proofErr w:type="gramStart"/>
            <w:r>
              <w:t>array(</w:t>
            </w:r>
            <w:proofErr w:type="spellStart"/>
            <w:proofErr w:type="gramEnd"/>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E3350B5" w14:textId="77777777" w:rsidR="00F71123" w:rsidRDefault="00F71123" w:rsidP="002747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AC070D" w14:textId="77777777" w:rsidR="00F71123" w:rsidRDefault="00F71123" w:rsidP="00274778">
            <w:pPr>
              <w:pStyle w:val="TAL"/>
            </w:pPr>
            <w:proofErr w:type="gramStart"/>
            <w:r>
              <w:rPr>
                <w:rFonts w:hint="eastAsia"/>
              </w:rPr>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3F97224A" w14:textId="77777777" w:rsidR="00F71123" w:rsidRDefault="00F71123" w:rsidP="00274778">
            <w:pPr>
              <w:pStyle w:val="TAL"/>
              <w:rPr>
                <w:rFonts w:cs="Arial"/>
                <w:szCs w:val="18"/>
              </w:rPr>
            </w:pPr>
            <w:r>
              <w:rPr>
                <w:rFonts w:cs="Arial"/>
                <w:szCs w:val="18"/>
              </w:rPr>
              <w:t xml:space="preserve">A list of PLMN IDs of a single PLMN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240B3CF0" w14:textId="77777777" w:rsidR="00F71123" w:rsidRDefault="00F71123" w:rsidP="00274778">
            <w:pPr>
              <w:pStyle w:val="TAL"/>
              <w:rPr>
                <w:rFonts w:cs="Arial"/>
                <w:szCs w:val="18"/>
              </w:rPr>
            </w:pPr>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F71123" w:rsidRPr="003E6078" w14:paraId="0921AFD9" w14:textId="77777777" w:rsidTr="00274778">
        <w:trPr>
          <w:jc w:val="center"/>
        </w:trPr>
        <w:tc>
          <w:tcPr>
            <w:tcW w:w="2090" w:type="dxa"/>
            <w:tcBorders>
              <w:top w:val="single" w:sz="4" w:space="0" w:color="auto"/>
              <w:left w:val="single" w:sz="4" w:space="0" w:color="auto"/>
              <w:bottom w:val="single" w:sz="4" w:space="0" w:color="auto"/>
              <w:right w:val="single" w:sz="4" w:space="0" w:color="auto"/>
            </w:tcBorders>
          </w:tcPr>
          <w:p w14:paraId="16BA298C" w14:textId="77777777" w:rsidR="00F71123" w:rsidRDefault="00F71123" w:rsidP="00274778">
            <w:pPr>
              <w:pStyle w:val="TAL"/>
              <w:rPr>
                <w:lang w:eastAsia="zh-CN"/>
              </w:rPr>
            </w:pPr>
            <w:proofErr w:type="spellStart"/>
            <w:r>
              <w:rPr>
                <w:lang w:eastAsia="zh-CN"/>
              </w:rPr>
              <w:t>snpnIdLi</w:t>
            </w:r>
            <w:r w:rsidRPr="00AF5966">
              <w:rPr>
                <w:lang w:eastAsia="zh-CN"/>
              </w:rPr>
              <w:t>s</w:t>
            </w:r>
            <w:r>
              <w:rPr>
                <w:lang w:eastAsia="zh-CN"/>
              </w:rPr>
              <w:t>t</w:t>
            </w:r>
            <w:proofErr w:type="spellEnd"/>
          </w:p>
        </w:tc>
        <w:tc>
          <w:tcPr>
            <w:tcW w:w="1559" w:type="dxa"/>
            <w:tcBorders>
              <w:top w:val="single" w:sz="4" w:space="0" w:color="auto"/>
              <w:left w:val="single" w:sz="4" w:space="0" w:color="auto"/>
              <w:bottom w:val="single" w:sz="4" w:space="0" w:color="auto"/>
              <w:right w:val="single" w:sz="4" w:space="0" w:color="auto"/>
            </w:tcBorders>
          </w:tcPr>
          <w:p w14:paraId="7ED89056" w14:textId="77777777" w:rsidR="00F71123" w:rsidRDefault="00F71123" w:rsidP="00274778">
            <w:pPr>
              <w:pStyle w:val="TAL"/>
            </w:pPr>
            <w:proofErr w:type="gramStart"/>
            <w:r>
              <w:t>array(</w:t>
            </w:r>
            <w:proofErr w:type="spellStart"/>
            <w:proofErr w:type="gramEnd"/>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5262116" w14:textId="77777777" w:rsidR="00F71123" w:rsidRDefault="00F71123" w:rsidP="002747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D02DEC" w14:textId="77777777" w:rsidR="00F71123" w:rsidRDefault="00F71123" w:rsidP="00274778">
            <w:pPr>
              <w:pStyle w:val="TAL"/>
            </w:pPr>
            <w:proofErr w:type="gramStart"/>
            <w:r>
              <w:rPr>
                <w:rFonts w:hint="eastAsia"/>
              </w:rPr>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777E83E8" w14:textId="77777777" w:rsidR="00F71123" w:rsidRDefault="00F71123" w:rsidP="00274778">
            <w:pPr>
              <w:pStyle w:val="TAL"/>
              <w:rPr>
                <w:rFonts w:cs="Arial"/>
                <w:szCs w:val="18"/>
              </w:rPr>
            </w:pPr>
            <w:r>
              <w:rPr>
                <w:rFonts w:cs="Arial"/>
                <w:szCs w:val="18"/>
              </w:rPr>
              <w:t xml:space="preserve">A list of SNPN IDs of a single SNPN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4B975EEE" w14:textId="77777777" w:rsidR="00F71123" w:rsidRDefault="00F71123" w:rsidP="00274778">
            <w:pPr>
              <w:pStyle w:val="TAL"/>
              <w:rPr>
                <w:rFonts w:cs="Arial"/>
                <w:szCs w:val="18"/>
              </w:rPr>
            </w:pPr>
            <w:r w:rsidRPr="00380D46">
              <w:rPr>
                <w:rFonts w:cs="Arial"/>
                <w:szCs w:val="18"/>
              </w:rPr>
              <w:t xml:space="preserve">If different </w:t>
            </w:r>
            <w:r>
              <w:rPr>
                <w:rFonts w:cs="Arial"/>
                <w:szCs w:val="18"/>
              </w:rPr>
              <w:t>SNPNs</w:t>
            </w:r>
            <w:r w:rsidRPr="00380D46">
              <w:rPr>
                <w:rFonts w:cs="Arial"/>
                <w:szCs w:val="18"/>
              </w:rPr>
              <w:t xml:space="preserve"> are represented by different </w:t>
            </w:r>
            <w:r>
              <w:rPr>
                <w:rFonts w:cs="Arial"/>
                <w:szCs w:val="18"/>
              </w:rPr>
              <w:t>SNPN</w:t>
            </w:r>
            <w:r w:rsidRPr="00380D46">
              <w:rPr>
                <w:rFonts w:cs="Arial"/>
                <w:szCs w:val="18"/>
              </w:rPr>
              <w:t xml:space="preserve">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w:t>
            </w:r>
            <w:r>
              <w:rPr>
                <w:rFonts w:cs="Arial"/>
                <w:szCs w:val="18"/>
              </w:rPr>
              <w:t>SNPN</w:t>
            </w:r>
            <w:r w:rsidRPr="00706BE1">
              <w:rPr>
                <w:rFonts w:cs="Arial"/>
                <w:szCs w:val="18"/>
              </w:rPr>
              <w:t xml:space="preserve">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F71123" w:rsidRPr="003E6078" w14:paraId="6EED86CB" w14:textId="77777777" w:rsidTr="00274778">
        <w:trPr>
          <w:jc w:val="center"/>
        </w:trPr>
        <w:tc>
          <w:tcPr>
            <w:tcW w:w="2090" w:type="dxa"/>
            <w:tcBorders>
              <w:top w:val="single" w:sz="4" w:space="0" w:color="auto"/>
              <w:left w:val="single" w:sz="4" w:space="0" w:color="auto"/>
              <w:bottom w:val="single" w:sz="4" w:space="0" w:color="auto"/>
              <w:right w:val="single" w:sz="4" w:space="0" w:color="auto"/>
            </w:tcBorders>
          </w:tcPr>
          <w:p w14:paraId="6C63D412" w14:textId="77777777" w:rsidR="00F71123" w:rsidRDefault="00F71123" w:rsidP="00274778">
            <w:pPr>
              <w:pStyle w:val="TAL"/>
              <w:rPr>
                <w:lang w:eastAsia="zh-CN"/>
              </w:rPr>
            </w:pPr>
            <w:proofErr w:type="spellStart"/>
            <w:r>
              <w:rPr>
                <w:rFonts w:eastAsia="Yu Mincho"/>
                <w:lang w:eastAsia="ja-JP"/>
              </w:rPr>
              <w:t>allowedUsagePurpose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4CCBB83D" w14:textId="77777777" w:rsidR="00F71123" w:rsidRDefault="00F71123" w:rsidP="00274778">
            <w:pPr>
              <w:pStyle w:val="TAL"/>
            </w:pPr>
            <w:proofErr w:type="gramStart"/>
            <w:r w:rsidRPr="00E30AC8">
              <w:t>array(</w:t>
            </w:r>
            <w:proofErr w:type="gramEnd"/>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3E67E62F" w14:textId="77777777" w:rsidR="00F71123" w:rsidRDefault="00F71123" w:rsidP="00274778">
            <w:pPr>
              <w:pStyle w:val="TAC"/>
            </w:pPr>
            <w:r w:rsidRPr="00E30AC8">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2F673BD" w14:textId="77777777" w:rsidR="00F71123" w:rsidRDefault="00F71123" w:rsidP="00274778">
            <w:pPr>
              <w:pStyle w:val="TAL"/>
            </w:pPr>
            <w:proofErr w:type="gramStart"/>
            <w:r w:rsidRPr="00E30AC8">
              <w:rPr>
                <w:rFonts w:hint="eastAsia"/>
              </w:rPr>
              <w:t>1</w:t>
            </w:r>
            <w:r w:rsidRPr="00E30AC8">
              <w:t>..N</w:t>
            </w:r>
            <w:proofErr w:type="gramEnd"/>
          </w:p>
        </w:tc>
        <w:tc>
          <w:tcPr>
            <w:tcW w:w="4359" w:type="dxa"/>
            <w:tcBorders>
              <w:top w:val="single" w:sz="4" w:space="0" w:color="auto"/>
              <w:left w:val="single" w:sz="4" w:space="0" w:color="auto"/>
              <w:bottom w:val="single" w:sz="4" w:space="0" w:color="auto"/>
              <w:right w:val="single" w:sz="4" w:space="0" w:color="auto"/>
            </w:tcBorders>
          </w:tcPr>
          <w:p w14:paraId="33C2EB42" w14:textId="77777777" w:rsidR="00F71123" w:rsidRDefault="00F71123" w:rsidP="00274778">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allowed usage purpose the N32 is established for.</w:t>
            </w:r>
          </w:p>
          <w:p w14:paraId="57C81566" w14:textId="77777777" w:rsidR="00F71123" w:rsidRDefault="00F71123" w:rsidP="00274778">
            <w:pPr>
              <w:pStyle w:val="TAL"/>
              <w:rPr>
                <w:rFonts w:eastAsia="Yu Mincho" w:cs="Arial"/>
                <w:szCs w:val="18"/>
                <w:lang w:eastAsia="ja-JP"/>
              </w:rPr>
            </w:pPr>
          </w:p>
          <w:p w14:paraId="31E9BC67" w14:textId="77777777" w:rsidR="00F71123" w:rsidRDefault="00F71123" w:rsidP="00274778">
            <w:pPr>
              <w:pStyle w:val="TAL"/>
              <w:rPr>
                <w:rFonts w:cs="Arial"/>
                <w:szCs w:val="18"/>
              </w:rPr>
            </w:pPr>
            <w:r>
              <w:rPr>
                <w:rFonts w:eastAsia="Yu Mincho" w:cs="Arial"/>
                <w:szCs w:val="18"/>
                <w:lang w:eastAsia="ja-JP"/>
              </w:rPr>
              <w:t>IntendedN32Purpose shall not include attribute "cause".</w:t>
            </w:r>
          </w:p>
        </w:tc>
      </w:tr>
      <w:tr w:rsidR="00F71123" w:rsidRPr="003E6078" w14:paraId="2662D41C" w14:textId="77777777" w:rsidTr="00274778">
        <w:trPr>
          <w:jc w:val="center"/>
        </w:trPr>
        <w:tc>
          <w:tcPr>
            <w:tcW w:w="2090" w:type="dxa"/>
            <w:tcBorders>
              <w:top w:val="single" w:sz="4" w:space="0" w:color="auto"/>
              <w:left w:val="single" w:sz="4" w:space="0" w:color="auto"/>
              <w:bottom w:val="single" w:sz="4" w:space="0" w:color="auto"/>
              <w:right w:val="single" w:sz="4" w:space="0" w:color="auto"/>
            </w:tcBorders>
          </w:tcPr>
          <w:p w14:paraId="29590F9C" w14:textId="77777777" w:rsidR="00F71123" w:rsidRDefault="00F71123" w:rsidP="00274778">
            <w:pPr>
              <w:pStyle w:val="TAL"/>
              <w:rPr>
                <w:lang w:eastAsia="zh-CN"/>
              </w:rPr>
            </w:pPr>
            <w:proofErr w:type="spellStart"/>
            <w:r>
              <w:rPr>
                <w:rFonts w:eastAsia="Yu Mincho" w:hint="eastAsia"/>
                <w:lang w:eastAsia="ja-JP"/>
              </w:rPr>
              <w:t>r</w:t>
            </w:r>
            <w:r>
              <w:rPr>
                <w:rFonts w:eastAsia="Yu Mincho"/>
                <w:lang w:eastAsia="ja-JP"/>
              </w:rPr>
              <w:t>ejectedUsagePurpose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58B8A2DF" w14:textId="77777777" w:rsidR="00F71123" w:rsidRDefault="00F71123" w:rsidP="00274778">
            <w:pPr>
              <w:pStyle w:val="TAL"/>
            </w:pPr>
            <w:proofErr w:type="gramStart"/>
            <w:r w:rsidRPr="00E30AC8">
              <w:t>array(</w:t>
            </w:r>
            <w:proofErr w:type="gramEnd"/>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3E4D1EA0" w14:textId="77777777" w:rsidR="00F71123" w:rsidRDefault="00F71123" w:rsidP="00274778">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F9CC342" w14:textId="77777777" w:rsidR="00F71123" w:rsidRDefault="00F71123" w:rsidP="00274778">
            <w:pPr>
              <w:pStyle w:val="TAL"/>
            </w:pPr>
            <w:proofErr w:type="gramStart"/>
            <w:r>
              <w:rPr>
                <w:rFonts w:eastAsia="Yu Mincho" w:hint="eastAsia"/>
                <w:lang w:eastAsia="ja-JP"/>
              </w:rPr>
              <w:t>1</w:t>
            </w:r>
            <w:r>
              <w:rPr>
                <w:rFonts w:eastAsia="Yu Mincho"/>
                <w:lang w:eastAsia="ja-JP"/>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BFB7A5E" w14:textId="77777777" w:rsidR="00F71123" w:rsidRDefault="00F71123" w:rsidP="00274778">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rejected usage purpose the N32 is established for.</w:t>
            </w:r>
          </w:p>
          <w:p w14:paraId="6992353F" w14:textId="77777777" w:rsidR="00F71123" w:rsidRDefault="00F71123" w:rsidP="00274778">
            <w:pPr>
              <w:pStyle w:val="TAL"/>
              <w:rPr>
                <w:rFonts w:eastAsia="Yu Mincho" w:cs="Arial"/>
                <w:szCs w:val="18"/>
                <w:lang w:eastAsia="ja-JP"/>
              </w:rPr>
            </w:pPr>
          </w:p>
          <w:p w14:paraId="2911AE92" w14:textId="77777777" w:rsidR="00F71123" w:rsidRDefault="00F71123" w:rsidP="00274778">
            <w:pPr>
              <w:pStyle w:val="TAL"/>
              <w:rPr>
                <w:rFonts w:cs="Arial"/>
                <w:szCs w:val="18"/>
              </w:rPr>
            </w:pPr>
            <w:r>
              <w:rPr>
                <w:rFonts w:eastAsia="Yu Mincho" w:cs="Arial" w:hint="eastAsia"/>
                <w:szCs w:val="18"/>
                <w:lang w:eastAsia="ja-JP"/>
              </w:rPr>
              <w:t>S</w:t>
            </w:r>
            <w:r>
              <w:rPr>
                <w:rFonts w:eastAsia="Yu Mincho" w:cs="Arial"/>
                <w:szCs w:val="18"/>
                <w:lang w:eastAsia="ja-JP"/>
              </w:rPr>
              <w:t>hall only be present if any of the requested usage purpose is rejected.</w:t>
            </w:r>
          </w:p>
        </w:tc>
      </w:tr>
      <w:tr w:rsidR="00F71123" w:rsidRPr="003E6078" w14:paraId="20F8230F" w14:textId="77777777" w:rsidTr="00274778">
        <w:trPr>
          <w:jc w:val="center"/>
        </w:trPr>
        <w:tc>
          <w:tcPr>
            <w:tcW w:w="2090" w:type="dxa"/>
            <w:tcBorders>
              <w:top w:val="single" w:sz="4" w:space="0" w:color="auto"/>
              <w:left w:val="single" w:sz="4" w:space="0" w:color="auto"/>
              <w:bottom w:val="single" w:sz="4" w:space="0" w:color="auto"/>
              <w:right w:val="single" w:sz="4" w:space="0" w:color="auto"/>
            </w:tcBorders>
          </w:tcPr>
          <w:p w14:paraId="386FEB12" w14:textId="77777777" w:rsidR="00F71123" w:rsidRDefault="00F71123" w:rsidP="00274778">
            <w:pPr>
              <w:pStyle w:val="TAL"/>
              <w:rPr>
                <w:rFonts w:eastAsia="Yu Mincho"/>
                <w:lang w:eastAsia="ja-JP"/>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899F485" w14:textId="77777777" w:rsidR="00F71123" w:rsidRPr="00E30AC8" w:rsidRDefault="00F71123" w:rsidP="00274778">
            <w:pPr>
              <w:pStyle w:val="TAL"/>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5466A23" w14:textId="77777777" w:rsidR="00F71123" w:rsidRDefault="00F71123" w:rsidP="00274778">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626FB1" w14:textId="77777777" w:rsidR="00F71123" w:rsidRDefault="00F71123" w:rsidP="00274778">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063D53B" w14:textId="40C8F222" w:rsidR="00F71123" w:rsidRDefault="00F71123" w:rsidP="00274778">
            <w:pPr>
              <w:pStyle w:val="TAL"/>
              <w:rPr>
                <w:rFonts w:eastAsia="Yu Mincho" w:cs="Arial"/>
                <w:szCs w:val="18"/>
                <w:lang w:eastAsia="ja-JP"/>
              </w:rPr>
            </w:pPr>
            <w:r>
              <w:rPr>
                <w:rFonts w:cs="Arial"/>
                <w:szCs w:val="18"/>
              </w:rPr>
              <w:t xml:space="preserve">This IE shall be present if at least one </w:t>
            </w:r>
            <w:del w:id="29" w:author="Huawei" w:date="2024-05-02T21:49:00Z">
              <w:r w:rsidDel="00010D2A">
                <w:rPr>
                  <w:rFonts w:cs="Arial"/>
                  <w:szCs w:val="18"/>
                </w:rPr>
                <w:delText xml:space="preserve">optional </w:delText>
              </w:r>
            </w:del>
            <w:r>
              <w:rPr>
                <w:rFonts w:cs="Arial"/>
                <w:szCs w:val="18"/>
              </w:rPr>
              <w:t>feature defined in clause 6.1.</w:t>
            </w:r>
            <w:r>
              <w:rPr>
                <w:rFonts w:cs="Arial"/>
                <w:szCs w:val="18"/>
                <w:lang w:eastAsia="zh-CN"/>
              </w:rPr>
              <w:t>7</w:t>
            </w:r>
            <w:r>
              <w:rPr>
                <w:rFonts w:cs="Arial"/>
                <w:szCs w:val="18"/>
              </w:rPr>
              <w:t xml:space="preserve"> is supported</w:t>
            </w:r>
          </w:p>
        </w:tc>
      </w:tr>
      <w:tr w:rsidR="00F71123" w:rsidRPr="003E6078" w14:paraId="22A495ED" w14:textId="77777777" w:rsidTr="00274778">
        <w:trPr>
          <w:jc w:val="center"/>
        </w:trPr>
        <w:tc>
          <w:tcPr>
            <w:tcW w:w="2090" w:type="dxa"/>
            <w:tcBorders>
              <w:top w:val="single" w:sz="4" w:space="0" w:color="auto"/>
              <w:left w:val="single" w:sz="4" w:space="0" w:color="auto"/>
              <w:bottom w:val="single" w:sz="4" w:space="0" w:color="auto"/>
              <w:right w:val="single" w:sz="4" w:space="0" w:color="auto"/>
            </w:tcBorders>
          </w:tcPr>
          <w:p w14:paraId="6A65BC21" w14:textId="77777777" w:rsidR="00F71123" w:rsidRDefault="00F71123" w:rsidP="00274778">
            <w:pPr>
              <w:pStyle w:val="TAL"/>
              <w:rPr>
                <w:lang w:eastAsia="zh-CN"/>
              </w:rPr>
            </w:pPr>
            <w:r>
              <w:rPr>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5BEF3B58" w14:textId="77777777" w:rsidR="00F71123" w:rsidRDefault="00F71123" w:rsidP="00274778">
            <w:pPr>
              <w:pStyle w:val="TAL"/>
              <w:rPr>
                <w:lang w:eastAsia="zh-CN"/>
              </w:rPr>
            </w:pPr>
            <w:proofErr w:type="spellStart"/>
            <w:r>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3C47464" w14:textId="77777777" w:rsidR="00F71123" w:rsidRDefault="00F71123" w:rsidP="002747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B1D681" w14:textId="77777777" w:rsidR="00F71123" w:rsidRDefault="00F71123" w:rsidP="002747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7ED2DB" w14:textId="77777777" w:rsidR="00F71123" w:rsidRDefault="00F71123" w:rsidP="00274778">
            <w:pPr>
              <w:pStyle w:val="TAL"/>
              <w:rPr>
                <w:rFonts w:cs="Arial"/>
                <w:szCs w:val="18"/>
              </w:rPr>
            </w:pPr>
            <w:r>
              <w:rPr>
                <w:rFonts w:cs="Arial"/>
                <w:szCs w:val="18"/>
              </w:rPr>
              <w:t>This IE may be present if the sending SEPP wishes the receiving SEPP to establish the N32-f connection towards a specific FQDN.</w:t>
            </w:r>
          </w:p>
          <w:p w14:paraId="6B6BD3AD" w14:textId="77777777" w:rsidR="00F71123" w:rsidRDefault="00F71123" w:rsidP="00274778">
            <w:pPr>
              <w:pStyle w:val="TAL"/>
              <w:rPr>
                <w:rFonts w:cs="Arial"/>
                <w:szCs w:val="18"/>
              </w:rPr>
            </w:pPr>
            <w:r>
              <w:rPr>
                <w:rFonts w:cs="Arial"/>
                <w:szCs w:val="18"/>
              </w:rPr>
              <w:t>(NOTE 2)</w:t>
            </w:r>
          </w:p>
        </w:tc>
      </w:tr>
      <w:tr w:rsidR="00F71123" w:rsidRPr="003E6078" w14:paraId="6B28388C" w14:textId="77777777" w:rsidTr="00274778">
        <w:trPr>
          <w:jc w:val="center"/>
        </w:trPr>
        <w:tc>
          <w:tcPr>
            <w:tcW w:w="2090" w:type="dxa"/>
            <w:tcBorders>
              <w:top w:val="single" w:sz="4" w:space="0" w:color="auto"/>
              <w:left w:val="single" w:sz="4" w:space="0" w:color="auto"/>
              <w:bottom w:val="single" w:sz="4" w:space="0" w:color="auto"/>
              <w:right w:val="single" w:sz="4" w:space="0" w:color="auto"/>
            </w:tcBorders>
          </w:tcPr>
          <w:p w14:paraId="1F18652A" w14:textId="77777777" w:rsidR="00F71123" w:rsidRDefault="00F71123" w:rsidP="00274778">
            <w:pPr>
              <w:pStyle w:val="TAL"/>
              <w:rPr>
                <w:lang w:eastAsia="zh-CN"/>
              </w:rPr>
            </w:pPr>
            <w:r>
              <w:rPr>
                <w:lang w:eastAsia="zh-CN"/>
              </w:rPr>
              <w:t>senderN32fPort</w:t>
            </w:r>
          </w:p>
        </w:tc>
        <w:tc>
          <w:tcPr>
            <w:tcW w:w="1559" w:type="dxa"/>
            <w:tcBorders>
              <w:top w:val="single" w:sz="4" w:space="0" w:color="auto"/>
              <w:left w:val="single" w:sz="4" w:space="0" w:color="auto"/>
              <w:bottom w:val="single" w:sz="4" w:space="0" w:color="auto"/>
              <w:right w:val="single" w:sz="4" w:space="0" w:color="auto"/>
            </w:tcBorders>
          </w:tcPr>
          <w:p w14:paraId="05EDBB5A" w14:textId="77777777" w:rsidR="00F71123" w:rsidRDefault="00F71123" w:rsidP="00274778">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C391CED" w14:textId="77777777" w:rsidR="00F71123" w:rsidRDefault="00F71123" w:rsidP="002747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7708A" w14:textId="77777777" w:rsidR="00F71123" w:rsidRDefault="00F71123" w:rsidP="002747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4519B3" w14:textId="77777777" w:rsidR="00F71123" w:rsidRDefault="00F71123" w:rsidP="00274778">
            <w:pPr>
              <w:pStyle w:val="TAL"/>
              <w:rPr>
                <w:rFonts w:cs="Arial"/>
                <w:szCs w:val="18"/>
              </w:rPr>
            </w:pPr>
            <w:r>
              <w:rPr>
                <w:rFonts w:cs="Arial"/>
                <w:szCs w:val="18"/>
              </w:rPr>
              <w:t>This IE may be present if the sending SEPP wishes the receiving SEPP to establish the N32-f connection using a specific port number.</w:t>
            </w:r>
          </w:p>
          <w:p w14:paraId="11F7D161" w14:textId="77777777" w:rsidR="00F71123" w:rsidRDefault="00F71123" w:rsidP="00274778">
            <w:pPr>
              <w:pStyle w:val="TAL"/>
              <w:rPr>
                <w:rFonts w:cs="Arial"/>
                <w:szCs w:val="18"/>
              </w:rPr>
            </w:pPr>
            <w:r>
              <w:rPr>
                <w:rFonts w:cs="Arial"/>
                <w:szCs w:val="18"/>
              </w:rPr>
              <w:t>(NOTE 3)</w:t>
            </w:r>
          </w:p>
        </w:tc>
      </w:tr>
      <w:tr w:rsidR="00F71123" w:rsidRPr="003E6078" w14:paraId="1FAD9CAA" w14:textId="77777777" w:rsidTr="002747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0E498D" w14:textId="77777777" w:rsidR="00F71123" w:rsidRDefault="00F71123" w:rsidP="00274778">
            <w:pPr>
              <w:pStyle w:val="TAN"/>
              <w:rPr>
                <w:rFonts w:eastAsia="等线"/>
                <w:lang w:eastAsia="zh-CN"/>
              </w:rPr>
            </w:pPr>
            <w:r w:rsidRPr="00AC5774">
              <w:rPr>
                <w:rFonts w:eastAsia="等线"/>
                <w:lang w:eastAsia="zh-CN"/>
              </w:rPr>
              <w:t>NOTE</w:t>
            </w:r>
            <w:r>
              <w:rPr>
                <w:rFonts w:eastAsia="等线"/>
                <w:lang w:eastAsia="zh-CN"/>
              </w:rPr>
              <w:t xml:space="preserve"> 1</w:t>
            </w:r>
            <w:r w:rsidRPr="00AC5774">
              <w:rPr>
                <w:rFonts w:eastAsia="等线"/>
                <w:lang w:eastAsia="zh-CN"/>
              </w:rPr>
              <w:t>:</w:t>
            </w:r>
            <w:r w:rsidRPr="00AC5774">
              <w:rPr>
                <w:rFonts w:eastAsia="等线"/>
                <w:lang w:eastAsia="zh-CN"/>
              </w:rPr>
              <w:tab/>
              <w:t>The attribute name does not follow the naming conventions specified in 3GPP TS 29.501 [5]. The attribute name is kept though as defined in the current specification for backward compatibility reason.</w:t>
            </w:r>
          </w:p>
          <w:p w14:paraId="1C284EE9" w14:textId="77777777" w:rsidR="00F71123" w:rsidRDefault="00F71123" w:rsidP="00274778">
            <w:pPr>
              <w:pStyle w:val="TAN"/>
              <w:rPr>
                <w:lang w:eastAsia="zh-CN"/>
              </w:rPr>
            </w:pPr>
            <w:r>
              <w:rPr>
                <w:rFonts w:eastAsia="等线"/>
                <w:lang w:eastAsia="zh-CN"/>
              </w:rPr>
              <w:t>NOTE 2:</w:t>
            </w:r>
            <w:r w:rsidRPr="00AC5774">
              <w:rPr>
                <w:rFonts w:eastAsia="等线"/>
                <w:lang w:eastAsia="zh-CN"/>
              </w:rPr>
              <w:tab/>
            </w:r>
            <w:r>
              <w:rPr>
                <w:rFonts w:eastAsia="等线"/>
                <w:lang w:eastAsia="zh-CN"/>
              </w:rPr>
              <w:t xml:space="preserve">If the senderN32fFqdn IE is absent, the </w:t>
            </w:r>
            <w:r w:rsidRPr="009864ED">
              <w:rPr>
                <w:rFonts w:eastAsia="等线"/>
                <w:lang w:eastAsia="zh-CN"/>
              </w:rPr>
              <w:t xml:space="preserve">receiving SEPP </w:t>
            </w:r>
            <w:r>
              <w:rPr>
                <w:rFonts w:eastAsia="等线"/>
                <w:lang w:eastAsia="zh-CN"/>
              </w:rPr>
              <w:t xml:space="preserve">establishes </w:t>
            </w:r>
            <w:r w:rsidRPr="009864ED">
              <w:rPr>
                <w:rFonts w:eastAsia="等线"/>
                <w:lang w:eastAsia="zh-CN"/>
              </w:rPr>
              <w:t xml:space="preserve">the N32-f connection </w:t>
            </w:r>
            <w:r>
              <w:rPr>
                <w:rFonts w:eastAsia="等线"/>
                <w:lang w:eastAsia="zh-CN"/>
              </w:rPr>
              <w:t>towards the sending SEPP using the N32-c FQDN and/or local configuration. SEPP implementations complying with earlier releases of the specification may not support this IE.</w:t>
            </w:r>
          </w:p>
          <w:p w14:paraId="51680C53" w14:textId="77777777" w:rsidR="00F71123" w:rsidRDefault="00F71123" w:rsidP="00274778">
            <w:pPr>
              <w:pStyle w:val="TAN"/>
              <w:rPr>
                <w:rFonts w:cs="Arial"/>
                <w:szCs w:val="18"/>
              </w:rPr>
            </w:pPr>
            <w:r>
              <w:rPr>
                <w:lang w:eastAsia="zh-CN"/>
              </w:rPr>
              <w:t>NOTE 3:</w:t>
            </w:r>
            <w:r>
              <w:rPr>
                <w:lang w:eastAsia="zh-CN"/>
              </w:rPr>
              <w:tab/>
            </w:r>
            <w:r w:rsidRPr="004B30D5">
              <w:rPr>
                <w:lang w:eastAsia="zh-CN"/>
              </w:rPr>
              <w:t>If the senderN32fPort number is absent, the receiving SEPP shall use a locally configured port, if any, otherwise the default HTTP</w:t>
            </w:r>
            <w:r>
              <w:rPr>
                <w:lang w:eastAsia="zh-CN"/>
              </w:rPr>
              <w:t>s</w:t>
            </w:r>
            <w:r w:rsidRPr="004B30D5">
              <w:rPr>
                <w:lang w:eastAsia="zh-CN"/>
              </w:rPr>
              <w:t xml:space="preserve"> port number, i.e.</w:t>
            </w:r>
            <w:r>
              <w:rPr>
                <w:lang w:eastAsia="zh-CN"/>
              </w:rPr>
              <w:t>,</w:t>
            </w:r>
            <w:r w:rsidRPr="004B30D5">
              <w:rPr>
                <w:lang w:val="en-US" w:eastAsia="zh-CN"/>
              </w:rPr>
              <w:t xml:space="preserve"> TCP port 443 for "https" URIs as specified in IETF RFC </w:t>
            </w:r>
            <w:r>
              <w:rPr>
                <w:lang w:val="en-US" w:eastAsia="zh-CN"/>
              </w:rPr>
              <w:t>9113</w:t>
            </w:r>
            <w:r w:rsidRPr="004B30D5">
              <w:rPr>
                <w:lang w:val="en-US" w:eastAsia="zh-CN"/>
              </w:rPr>
              <w:t> [7]</w:t>
            </w:r>
            <w:r w:rsidRPr="004B30D5">
              <w:rPr>
                <w:lang w:eastAsia="zh-CN"/>
              </w:rPr>
              <w:t>.</w:t>
            </w:r>
            <w:r>
              <w:rPr>
                <w:rFonts w:eastAsia="等线"/>
                <w:lang w:eastAsia="zh-CN"/>
              </w:rPr>
              <w:t xml:space="preserve"> SEPP implementations complying with earlier releases of the specification may not support this IE.</w:t>
            </w:r>
          </w:p>
        </w:tc>
      </w:tr>
    </w:tbl>
    <w:p w14:paraId="625FF315" w14:textId="77777777" w:rsidR="00F71123" w:rsidRDefault="00F71123" w:rsidP="00F71123"/>
    <w:p w14:paraId="07416ABE" w14:textId="77777777" w:rsidR="007D1501" w:rsidRPr="00F71123" w:rsidRDefault="007D1501" w:rsidP="009D7FEB">
      <w:pPr>
        <w:rPr>
          <w:noProof/>
        </w:rPr>
      </w:pPr>
    </w:p>
    <w:p w14:paraId="22E1D989" w14:textId="0DAC8237" w:rsidR="006F498E" w:rsidRPr="006B5418" w:rsidRDefault="006F498E" w:rsidP="006F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BFCB2A" w14:textId="5113C60C" w:rsidR="006F498E" w:rsidRDefault="006F498E" w:rsidP="009D7FEB">
      <w:pPr>
        <w:rPr>
          <w:noProof/>
        </w:rPr>
      </w:pPr>
    </w:p>
    <w:p w14:paraId="68DD1D5A" w14:textId="77777777" w:rsidR="00F71123" w:rsidRDefault="00F71123" w:rsidP="00F71123">
      <w:pPr>
        <w:pStyle w:val="3"/>
        <w:rPr>
          <w:rFonts w:eastAsia="等线"/>
          <w:lang w:eastAsia="zh-CN"/>
        </w:rPr>
      </w:pPr>
      <w:bookmarkStart w:id="30" w:name="_Toc112683352"/>
      <w:bookmarkStart w:id="31" w:name="_Toc161916426"/>
      <w:r>
        <w:rPr>
          <w:rFonts w:eastAsia="等线"/>
          <w:lang w:eastAsia="zh-CN"/>
        </w:rPr>
        <w:t>6.1.7</w:t>
      </w:r>
      <w:r>
        <w:rPr>
          <w:rFonts w:eastAsia="等线"/>
          <w:lang w:eastAsia="zh-CN"/>
        </w:rPr>
        <w:tab/>
        <w:t>Feature Negotiation</w:t>
      </w:r>
      <w:bookmarkEnd w:id="30"/>
      <w:bookmarkEnd w:id="31"/>
    </w:p>
    <w:p w14:paraId="05BBE23C" w14:textId="77FDE7A7" w:rsidR="00F71123" w:rsidRDefault="00F71123" w:rsidP="00F71123">
      <w:pPr>
        <w:rPr>
          <w:rFonts w:eastAsia="等线"/>
          <w:lang w:val="en-US"/>
        </w:rPr>
      </w:pPr>
      <w:r>
        <w:rPr>
          <w:lang w:val="en-US"/>
        </w:rPr>
        <w:t xml:space="preserve">The feature negotiation mechanism specified in clause 6.6 of 3GPP TS 29.500 [4] shall be used to negotiate the </w:t>
      </w:r>
      <w:del w:id="32" w:author="Huawei" w:date="2024-05-02T21:49:00Z">
        <w:r w:rsidDel="00010D2A">
          <w:rPr>
            <w:lang w:val="en-US"/>
          </w:rPr>
          <w:delText xml:space="preserve">optional </w:delText>
        </w:r>
      </w:del>
      <w:r>
        <w:rPr>
          <w:lang w:val="en-US"/>
        </w:rPr>
        <w:t>features applicable between the c-SEPP and the p-SEPP, for the N32 Handshake service, if any.</w:t>
      </w:r>
    </w:p>
    <w:p w14:paraId="13E2D7CA" w14:textId="62ACE1AF" w:rsidR="00F71123" w:rsidRDefault="00F71123" w:rsidP="00F71123">
      <w:pPr>
        <w:rPr>
          <w:lang w:val="en-US"/>
        </w:rPr>
      </w:pPr>
      <w:r>
        <w:rPr>
          <w:lang w:val="en-US"/>
        </w:rPr>
        <w:t xml:space="preserve">The c-SEPP shall indicate the </w:t>
      </w:r>
      <w:del w:id="33" w:author="Huawei" w:date="2024-05-02T21:50:00Z">
        <w:r w:rsidDel="00010D2A">
          <w:rPr>
            <w:lang w:val="en-US"/>
          </w:rPr>
          <w:delText xml:space="preserve">optional </w:delText>
        </w:r>
      </w:del>
      <w:r>
        <w:rPr>
          <w:lang w:val="en-US"/>
        </w:rPr>
        <w:t xml:space="preserve">features it supports for the N32 Handshake service, if any, by including the </w:t>
      </w:r>
      <w:proofErr w:type="spellStart"/>
      <w:r>
        <w:rPr>
          <w:lang w:val="en-US"/>
        </w:rPr>
        <w:t>supportedFeatures</w:t>
      </w:r>
      <w:proofErr w:type="spellEnd"/>
      <w:r>
        <w:rPr>
          <w:lang w:val="en-US"/>
        </w:rPr>
        <w:t xml:space="preserve"> attribute in the HTTP POST request message for following service operations:</w:t>
      </w:r>
    </w:p>
    <w:p w14:paraId="007D1882" w14:textId="77777777" w:rsidR="00F71123" w:rsidRDefault="00F71123" w:rsidP="00F71123">
      <w:pPr>
        <w:pStyle w:val="B1"/>
        <w:rPr>
          <w:lang w:val="en-US"/>
        </w:rPr>
      </w:pPr>
      <w:r>
        <w:rPr>
          <w:lang w:val="en-US"/>
        </w:rPr>
        <w:t>-</w:t>
      </w:r>
      <w:r>
        <w:rPr>
          <w:lang w:val="en-US"/>
        </w:rPr>
        <w:tab/>
      </w:r>
      <w:r>
        <w:t>Security Capability Negotiation procedure</w:t>
      </w:r>
      <w:r>
        <w:rPr>
          <w:lang w:val="en-US"/>
        </w:rPr>
        <w:t>, as specified in clause 5.2.2 to negotiate the security capability;</w:t>
      </w:r>
    </w:p>
    <w:p w14:paraId="5A21E893" w14:textId="77777777" w:rsidR="00F71123" w:rsidRDefault="00F71123" w:rsidP="00F71123">
      <w:pPr>
        <w:rPr>
          <w:lang w:val="en-US"/>
        </w:rPr>
      </w:pPr>
      <w:r>
        <w:rPr>
          <w:lang w:val="en-US"/>
        </w:rPr>
        <w:t xml:space="preserve">The p-SEPP shall determine the supported features for the requested network as specified in clause 6.6 of 3GPP TS 29.500 [4] and shall indicate the supported features by including the </w:t>
      </w:r>
      <w:proofErr w:type="spellStart"/>
      <w:r>
        <w:rPr>
          <w:lang w:val="en-US"/>
        </w:rPr>
        <w:t>supportedFeatures</w:t>
      </w:r>
      <w:proofErr w:type="spellEnd"/>
      <w:r>
        <w:rPr>
          <w:lang w:val="en-US"/>
        </w:rPr>
        <w:t xml:space="preserve"> attribute in </w:t>
      </w:r>
      <w:r>
        <w:t>content</w:t>
      </w:r>
      <w:r>
        <w:rPr>
          <w:lang w:val="en-US"/>
        </w:rPr>
        <w:t xml:space="preserve"> of the HTTP response for the service operation.</w:t>
      </w:r>
    </w:p>
    <w:p w14:paraId="61E435D4" w14:textId="77777777" w:rsidR="00F71123" w:rsidRDefault="00F71123" w:rsidP="00F71123">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[12].</w:t>
      </w:r>
    </w:p>
    <w:p w14:paraId="0AF1F6F0" w14:textId="77777777" w:rsidR="00F71123" w:rsidRDefault="00F71123" w:rsidP="00F71123">
      <w:pPr>
        <w:rPr>
          <w:lang w:val="en-US"/>
        </w:rPr>
      </w:pPr>
      <w:r>
        <w:rPr>
          <w:lang w:val="en-US"/>
        </w:rPr>
        <w:t>The following features are defined for the N32 Handshake service.</w:t>
      </w:r>
    </w:p>
    <w:p w14:paraId="7F9AFE65" w14:textId="77777777" w:rsidR="00F71123" w:rsidRDefault="00F71123" w:rsidP="00F71123">
      <w:pPr>
        <w:pStyle w:val="TH"/>
      </w:pPr>
      <w:r>
        <w:t>Table 6.1.</w:t>
      </w:r>
      <w:r>
        <w:rPr>
          <w:lang w:eastAsia="zh-CN"/>
        </w:rPr>
        <w:t>7</w:t>
      </w:r>
      <w:r>
        <w:t xml:space="preserve">-1: Features of </w:t>
      </w:r>
      <w:proofErr w:type="spellStart"/>
      <w:r>
        <w:t>supportedFeatures</w:t>
      </w:r>
      <w:proofErr w:type="spellEnd"/>
      <w:r>
        <w:t xml:space="preserve"> attribute used by </w:t>
      </w:r>
      <w:r>
        <w:rPr>
          <w:lang w:val="en-US"/>
        </w:rPr>
        <w:t>N32 Handshake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F71123" w14:paraId="1AA4BE4D" w14:textId="77777777" w:rsidTr="0027477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81E6525" w14:textId="77777777" w:rsidR="00F71123" w:rsidRDefault="00F71123" w:rsidP="00274778">
            <w:pPr>
              <w:pStyle w:val="TAH"/>
            </w:pPr>
            <w:r>
              <w:t>Feature Number</w:t>
            </w:r>
          </w:p>
        </w:tc>
        <w:tc>
          <w:tcPr>
            <w:tcW w:w="1063" w:type="dxa"/>
            <w:tcBorders>
              <w:top w:val="single" w:sz="4" w:space="0" w:color="auto"/>
              <w:left w:val="single" w:sz="4" w:space="0" w:color="auto"/>
              <w:bottom w:val="single" w:sz="4" w:space="0" w:color="auto"/>
              <w:right w:val="single" w:sz="4" w:space="0" w:color="auto"/>
            </w:tcBorders>
            <w:hideMark/>
          </w:tcPr>
          <w:p w14:paraId="411B3168" w14:textId="77777777" w:rsidR="00F71123" w:rsidRDefault="00F71123" w:rsidP="00274778">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4B432B16" w14:textId="77777777" w:rsidR="00F71123" w:rsidRDefault="00F71123" w:rsidP="00274778">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6AD8CFB2" w14:textId="77777777" w:rsidR="00F71123" w:rsidRDefault="00F71123" w:rsidP="00274778">
            <w:pPr>
              <w:pStyle w:val="TAH"/>
            </w:pPr>
            <w:r>
              <w:t>Description</w:t>
            </w:r>
          </w:p>
        </w:tc>
      </w:tr>
      <w:tr w:rsidR="00F71123" w14:paraId="07322F60" w14:textId="77777777" w:rsidTr="0027477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D255355" w14:textId="77777777" w:rsidR="00F71123" w:rsidRDefault="00F71123" w:rsidP="00274778">
            <w:pPr>
              <w:pStyle w:val="TAL"/>
            </w:pPr>
            <w:r>
              <w:rPr>
                <w:lang w:eastAsia="zh-CN"/>
              </w:rPr>
              <w:t>1</w:t>
            </w:r>
          </w:p>
        </w:tc>
        <w:tc>
          <w:tcPr>
            <w:tcW w:w="1063" w:type="dxa"/>
            <w:tcBorders>
              <w:top w:val="single" w:sz="4" w:space="0" w:color="auto"/>
              <w:left w:val="single" w:sz="4" w:space="0" w:color="auto"/>
              <w:bottom w:val="single" w:sz="4" w:space="0" w:color="auto"/>
              <w:right w:val="single" w:sz="4" w:space="0" w:color="auto"/>
            </w:tcBorders>
            <w:hideMark/>
          </w:tcPr>
          <w:p w14:paraId="5BFAC908" w14:textId="77777777" w:rsidR="00F71123" w:rsidRPr="00A20B2B" w:rsidRDefault="00F71123" w:rsidP="00274778">
            <w:pPr>
              <w:pStyle w:val="TAL"/>
            </w:pPr>
            <w:r w:rsidRPr="00B367BC">
              <w:t>NFTLST</w:t>
            </w:r>
          </w:p>
        </w:tc>
        <w:tc>
          <w:tcPr>
            <w:tcW w:w="639" w:type="dxa"/>
            <w:tcBorders>
              <w:top w:val="single" w:sz="4" w:space="0" w:color="auto"/>
              <w:left w:val="single" w:sz="4" w:space="0" w:color="auto"/>
              <w:bottom w:val="single" w:sz="4" w:space="0" w:color="auto"/>
              <w:right w:val="single" w:sz="4" w:space="0" w:color="auto"/>
            </w:tcBorders>
            <w:hideMark/>
          </w:tcPr>
          <w:p w14:paraId="3EFF19FD" w14:textId="77777777" w:rsidR="00F71123" w:rsidRPr="00A20B2B" w:rsidRDefault="00F71123" w:rsidP="00274778">
            <w:pPr>
              <w:pStyle w:val="TAL"/>
              <w:jc w:val="center"/>
            </w:pPr>
            <w:r w:rsidRPr="00B367BC">
              <w:t>O</w:t>
            </w:r>
          </w:p>
        </w:tc>
        <w:tc>
          <w:tcPr>
            <w:tcW w:w="6520" w:type="dxa"/>
            <w:tcBorders>
              <w:top w:val="single" w:sz="4" w:space="0" w:color="auto"/>
              <w:left w:val="single" w:sz="4" w:space="0" w:color="auto"/>
              <w:bottom w:val="single" w:sz="4" w:space="0" w:color="auto"/>
              <w:right w:val="single" w:sz="4" w:space="0" w:color="auto"/>
            </w:tcBorders>
          </w:tcPr>
          <w:p w14:paraId="5B94CFD5" w14:textId="77777777" w:rsidR="00F71123" w:rsidRDefault="00F71123" w:rsidP="00274778">
            <w:pPr>
              <w:pStyle w:val="TAL"/>
              <w:rPr>
                <w:lang w:val="fr-FR"/>
              </w:rPr>
            </w:pPr>
            <w:r>
              <w:rPr>
                <w:lang w:val="fr-FR"/>
              </w:rPr>
              <w:t>N32-f TLS Connection Termination Support</w:t>
            </w:r>
          </w:p>
          <w:p w14:paraId="76F5FECF" w14:textId="77777777" w:rsidR="00F71123" w:rsidRDefault="00F71123" w:rsidP="00274778">
            <w:pPr>
              <w:pStyle w:val="TAL"/>
              <w:rPr>
                <w:lang w:val="en-US"/>
              </w:rPr>
            </w:pPr>
          </w:p>
          <w:p w14:paraId="563D42A2" w14:textId="77777777" w:rsidR="00F71123" w:rsidRDefault="00F71123" w:rsidP="00274778">
            <w:pPr>
              <w:pStyle w:val="TAL"/>
            </w:pPr>
            <w:r>
              <w:rPr>
                <w:lang w:val="en-US"/>
              </w:rPr>
              <w:t xml:space="preserve">A SEPP that supports this feature shall support handling of </w:t>
            </w:r>
            <w:r>
              <w:t>Security Capability Negotiation procedure</w:t>
            </w:r>
            <w:r>
              <w:rPr>
                <w:lang w:val="en-US"/>
              </w:rPr>
              <w:t xml:space="preserve"> to tear down the N32-f TLS connection as specified in </w:t>
            </w:r>
            <w:r>
              <w:t>clause 5.2.2)</w:t>
            </w:r>
            <w:r>
              <w:rPr>
                <w:lang w:val="en-US"/>
              </w:rPr>
              <w:t>.</w:t>
            </w:r>
          </w:p>
        </w:tc>
      </w:tr>
      <w:tr w:rsidR="00F71123" w14:paraId="73F5D5BD" w14:textId="77777777" w:rsidTr="00274778">
        <w:trPr>
          <w:cantSplit/>
          <w:jc w:val="center"/>
        </w:trPr>
        <w:tc>
          <w:tcPr>
            <w:tcW w:w="993" w:type="dxa"/>
            <w:tcBorders>
              <w:top w:val="single" w:sz="4" w:space="0" w:color="auto"/>
              <w:left w:val="single" w:sz="4" w:space="0" w:color="auto"/>
              <w:bottom w:val="single" w:sz="4" w:space="0" w:color="auto"/>
              <w:right w:val="single" w:sz="4" w:space="0" w:color="auto"/>
            </w:tcBorders>
          </w:tcPr>
          <w:p w14:paraId="2B502648" w14:textId="77777777" w:rsidR="00F71123" w:rsidRDefault="00F71123" w:rsidP="00274778">
            <w:pPr>
              <w:pStyle w:val="TAL"/>
              <w:rPr>
                <w:lang w:eastAsia="zh-CN"/>
              </w:rPr>
            </w:pPr>
            <w:r>
              <w:rPr>
                <w:lang w:eastAsia="zh-CN"/>
              </w:rPr>
              <w:t>2</w:t>
            </w:r>
          </w:p>
        </w:tc>
        <w:tc>
          <w:tcPr>
            <w:tcW w:w="1063" w:type="dxa"/>
            <w:tcBorders>
              <w:top w:val="single" w:sz="4" w:space="0" w:color="auto"/>
              <w:left w:val="single" w:sz="4" w:space="0" w:color="auto"/>
              <w:bottom w:val="single" w:sz="4" w:space="0" w:color="auto"/>
              <w:right w:val="single" w:sz="4" w:space="0" w:color="auto"/>
            </w:tcBorders>
          </w:tcPr>
          <w:p w14:paraId="3CD958AC" w14:textId="77777777" w:rsidR="00F71123" w:rsidRPr="00B367BC" w:rsidRDefault="00F71123" w:rsidP="00274778">
            <w:pPr>
              <w:pStyle w:val="TAL"/>
            </w:pPr>
            <w:r>
              <w:rPr>
                <w:rStyle w:val="ui-provider"/>
              </w:rPr>
              <w:t>PSEPRO</w:t>
            </w:r>
          </w:p>
        </w:tc>
        <w:tc>
          <w:tcPr>
            <w:tcW w:w="639" w:type="dxa"/>
            <w:tcBorders>
              <w:top w:val="single" w:sz="4" w:space="0" w:color="auto"/>
              <w:left w:val="single" w:sz="4" w:space="0" w:color="auto"/>
              <w:bottom w:val="single" w:sz="4" w:space="0" w:color="auto"/>
              <w:right w:val="single" w:sz="4" w:space="0" w:color="auto"/>
            </w:tcBorders>
          </w:tcPr>
          <w:p w14:paraId="792B8104" w14:textId="77777777" w:rsidR="00F71123" w:rsidRPr="00B367BC" w:rsidRDefault="00F71123" w:rsidP="00274778">
            <w:pPr>
              <w:pStyle w:val="TAL"/>
              <w:jc w:val="center"/>
            </w:pPr>
            <w:r>
              <w:t>O</w:t>
            </w:r>
          </w:p>
        </w:tc>
        <w:tc>
          <w:tcPr>
            <w:tcW w:w="6520" w:type="dxa"/>
            <w:tcBorders>
              <w:top w:val="single" w:sz="4" w:space="0" w:color="auto"/>
              <w:left w:val="single" w:sz="4" w:space="0" w:color="auto"/>
              <w:bottom w:val="single" w:sz="4" w:space="0" w:color="auto"/>
              <w:right w:val="single" w:sz="4" w:space="0" w:color="auto"/>
            </w:tcBorders>
          </w:tcPr>
          <w:p w14:paraId="1501820C" w14:textId="77777777" w:rsidR="00F71123" w:rsidRDefault="00F71123" w:rsidP="00274778">
            <w:pPr>
              <w:pStyle w:val="TAL"/>
              <w:rPr>
                <w:lang w:val="fr-FR"/>
              </w:rPr>
            </w:pPr>
            <w:r>
              <w:rPr>
                <w:lang w:val="fr-FR"/>
              </w:rPr>
              <w:t>PRINS Security Profiles Support</w:t>
            </w:r>
          </w:p>
          <w:p w14:paraId="75E6C91E" w14:textId="77777777" w:rsidR="00F71123" w:rsidRDefault="00F71123" w:rsidP="00274778">
            <w:pPr>
              <w:pStyle w:val="TAL"/>
              <w:rPr>
                <w:lang w:val="fr-FR"/>
              </w:rPr>
            </w:pPr>
          </w:p>
          <w:p w14:paraId="31BE7E08" w14:textId="77777777" w:rsidR="00F71123" w:rsidRDefault="00F71123" w:rsidP="00274778">
            <w:pPr>
              <w:pStyle w:val="TAL"/>
              <w:rPr>
                <w:lang w:val="fr-FR"/>
              </w:rPr>
            </w:pPr>
            <w:r>
              <w:rPr>
                <w:lang w:val="fr-FR"/>
              </w:rPr>
              <w:t>A SEPP that supports this feature shall support the negotiation of security profiles as specified in clause 5.2.3.3.</w:t>
            </w:r>
          </w:p>
        </w:tc>
      </w:tr>
      <w:tr w:rsidR="00F71123" w14:paraId="6F89DEC4" w14:textId="77777777" w:rsidTr="00274778">
        <w:trPr>
          <w:cantSplit/>
          <w:jc w:val="center"/>
        </w:trPr>
        <w:tc>
          <w:tcPr>
            <w:tcW w:w="993" w:type="dxa"/>
            <w:tcBorders>
              <w:top w:val="single" w:sz="4" w:space="0" w:color="auto"/>
              <w:left w:val="single" w:sz="4" w:space="0" w:color="auto"/>
              <w:bottom w:val="single" w:sz="4" w:space="0" w:color="auto"/>
              <w:right w:val="single" w:sz="4" w:space="0" w:color="auto"/>
            </w:tcBorders>
          </w:tcPr>
          <w:p w14:paraId="3915B5E3" w14:textId="77777777" w:rsidR="00F71123" w:rsidRDefault="00F71123" w:rsidP="00274778">
            <w:pPr>
              <w:pStyle w:val="TAL"/>
              <w:rPr>
                <w:lang w:eastAsia="zh-CN"/>
              </w:rPr>
            </w:pPr>
            <w:r>
              <w:rPr>
                <w:lang w:val="en-US" w:eastAsia="zh-CN"/>
              </w:rPr>
              <w:t>3</w:t>
            </w:r>
          </w:p>
        </w:tc>
        <w:tc>
          <w:tcPr>
            <w:tcW w:w="1063" w:type="dxa"/>
            <w:tcBorders>
              <w:top w:val="single" w:sz="4" w:space="0" w:color="auto"/>
              <w:left w:val="single" w:sz="4" w:space="0" w:color="auto"/>
              <w:bottom w:val="single" w:sz="4" w:space="0" w:color="auto"/>
              <w:right w:val="single" w:sz="4" w:space="0" w:color="auto"/>
            </w:tcBorders>
          </w:tcPr>
          <w:p w14:paraId="10EF939E" w14:textId="77777777" w:rsidR="00F71123" w:rsidRDefault="00F71123" w:rsidP="00274778">
            <w:pPr>
              <w:pStyle w:val="TAL"/>
              <w:rPr>
                <w:rStyle w:val="ui-provider"/>
              </w:rPr>
            </w:pPr>
            <w:r>
              <w:rPr>
                <w:lang w:val="en-US"/>
              </w:rPr>
              <w:t>PSIU</w:t>
            </w:r>
          </w:p>
        </w:tc>
        <w:tc>
          <w:tcPr>
            <w:tcW w:w="639" w:type="dxa"/>
            <w:tcBorders>
              <w:top w:val="single" w:sz="4" w:space="0" w:color="auto"/>
              <w:left w:val="single" w:sz="4" w:space="0" w:color="auto"/>
              <w:bottom w:val="single" w:sz="4" w:space="0" w:color="auto"/>
              <w:right w:val="single" w:sz="4" w:space="0" w:color="auto"/>
            </w:tcBorders>
          </w:tcPr>
          <w:p w14:paraId="51FED92F" w14:textId="77777777" w:rsidR="00F71123" w:rsidRDefault="00F71123" w:rsidP="00274778">
            <w:pPr>
              <w:pStyle w:val="TAL"/>
              <w:jc w:val="center"/>
            </w:pPr>
            <w:r w:rsidRPr="00FB16F7">
              <w:rPr>
                <w:lang w:val="en-US"/>
              </w:rPr>
              <w:t>M</w:t>
            </w:r>
          </w:p>
        </w:tc>
        <w:tc>
          <w:tcPr>
            <w:tcW w:w="6520" w:type="dxa"/>
            <w:tcBorders>
              <w:top w:val="single" w:sz="4" w:space="0" w:color="auto"/>
              <w:left w:val="single" w:sz="4" w:space="0" w:color="auto"/>
              <w:bottom w:val="single" w:sz="4" w:space="0" w:color="auto"/>
              <w:right w:val="single" w:sz="4" w:space="0" w:color="auto"/>
            </w:tcBorders>
          </w:tcPr>
          <w:p w14:paraId="38DEB02C" w14:textId="77777777" w:rsidR="00F71123" w:rsidRPr="00FB16F7" w:rsidRDefault="00F71123" w:rsidP="00274778">
            <w:pPr>
              <w:pStyle w:val="TAL"/>
              <w:rPr>
                <w:lang w:val="en-US"/>
              </w:rPr>
            </w:pPr>
            <w:r w:rsidRPr="00FB16F7">
              <w:rPr>
                <w:lang w:val="en-US"/>
              </w:rPr>
              <w:t>Protection of Sensitive Information in URI (Path and Query Parameters)</w:t>
            </w:r>
          </w:p>
          <w:p w14:paraId="5219687E" w14:textId="77777777" w:rsidR="00F71123" w:rsidRPr="00FB16F7" w:rsidRDefault="00F71123" w:rsidP="00274778">
            <w:pPr>
              <w:pStyle w:val="TAL"/>
              <w:rPr>
                <w:lang w:val="en-US"/>
              </w:rPr>
            </w:pPr>
          </w:p>
          <w:p w14:paraId="33CA81D1" w14:textId="77777777" w:rsidR="00F71123" w:rsidRDefault="00F71123" w:rsidP="00274778">
            <w:pPr>
              <w:pStyle w:val="TAL"/>
              <w:rPr>
                <w:lang w:val="en-US"/>
              </w:rPr>
            </w:pPr>
            <w:r>
              <w:t>A SEPP that complies with this release of the specification shall support this feature, i.e. the protection of sensitive information in URI path and query parameters in HTTP messages to be forwarded.</w:t>
            </w:r>
          </w:p>
          <w:p w14:paraId="7AE2F2CF" w14:textId="77777777" w:rsidR="00F71123" w:rsidRDefault="00F71123" w:rsidP="00274778">
            <w:pPr>
              <w:pStyle w:val="TAL"/>
              <w:rPr>
                <w:lang w:val="fr-FR"/>
              </w:rPr>
            </w:pPr>
          </w:p>
        </w:tc>
      </w:tr>
      <w:tr w:rsidR="00F71123" w14:paraId="0C1F5DC8" w14:textId="77777777" w:rsidTr="00274778">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1733F0E1" w14:textId="77777777" w:rsidR="00F71123" w:rsidRDefault="00F71123" w:rsidP="00274778">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3EAC9BF7" w14:textId="77777777" w:rsidR="00F71123" w:rsidRDefault="00F71123" w:rsidP="00274778">
            <w:pPr>
              <w:pStyle w:val="TAL"/>
              <w:rPr>
                <w:bCs/>
              </w:rPr>
            </w:pPr>
            <w:r>
              <w:rPr>
                <w:bCs/>
              </w:rPr>
              <w:t>Feature: A short name that can be used to refer to the bit and to the feature.</w:t>
            </w:r>
          </w:p>
          <w:p w14:paraId="7EE81D5B" w14:textId="77777777" w:rsidR="00F71123" w:rsidRDefault="00F71123" w:rsidP="00274778">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29BB28F7" w14:textId="77777777" w:rsidR="00F71123" w:rsidRDefault="00F71123" w:rsidP="00274778">
            <w:pPr>
              <w:pStyle w:val="TAL"/>
            </w:pPr>
            <w:r>
              <w:t>Description: A clear textual description of the feature.</w:t>
            </w:r>
          </w:p>
        </w:tc>
      </w:tr>
    </w:tbl>
    <w:p w14:paraId="7EA19BEA" w14:textId="18E74CE2" w:rsidR="00F71123" w:rsidRDefault="00F71123"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6EE35" w14:textId="77777777" w:rsidR="00D815C3" w:rsidRDefault="00D815C3">
      <w:r>
        <w:separator/>
      </w:r>
    </w:p>
  </w:endnote>
  <w:endnote w:type="continuationSeparator" w:id="0">
    <w:p w14:paraId="4E53245C" w14:textId="77777777" w:rsidR="00D815C3" w:rsidRDefault="00D81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AE933" w14:textId="77777777" w:rsidR="00D815C3" w:rsidRDefault="00D815C3">
      <w:r>
        <w:separator/>
      </w:r>
    </w:p>
  </w:footnote>
  <w:footnote w:type="continuationSeparator" w:id="0">
    <w:p w14:paraId="07473C4F" w14:textId="77777777" w:rsidR="00D815C3" w:rsidRDefault="00D81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5682E"/>
    <w:rsid w:val="000756C1"/>
    <w:rsid w:val="000A0EAE"/>
    <w:rsid w:val="000A6394"/>
    <w:rsid w:val="000B7FED"/>
    <w:rsid w:val="000C038A"/>
    <w:rsid w:val="000C6598"/>
    <w:rsid w:val="000D44B3"/>
    <w:rsid w:val="000D5BA4"/>
    <w:rsid w:val="000D6ED8"/>
    <w:rsid w:val="000F2DD6"/>
    <w:rsid w:val="00112A76"/>
    <w:rsid w:val="0012071A"/>
    <w:rsid w:val="00122715"/>
    <w:rsid w:val="00145D43"/>
    <w:rsid w:val="00192C46"/>
    <w:rsid w:val="0019553B"/>
    <w:rsid w:val="001A08B3"/>
    <w:rsid w:val="001A6CFB"/>
    <w:rsid w:val="001A7B60"/>
    <w:rsid w:val="001B52F0"/>
    <w:rsid w:val="001B7A65"/>
    <w:rsid w:val="001E41F3"/>
    <w:rsid w:val="001F5B25"/>
    <w:rsid w:val="00207411"/>
    <w:rsid w:val="00235106"/>
    <w:rsid w:val="0026004D"/>
    <w:rsid w:val="002640DD"/>
    <w:rsid w:val="00275D12"/>
    <w:rsid w:val="00284FEB"/>
    <w:rsid w:val="002860C4"/>
    <w:rsid w:val="002B5741"/>
    <w:rsid w:val="002B606F"/>
    <w:rsid w:val="002D2017"/>
    <w:rsid w:val="002E472E"/>
    <w:rsid w:val="00304559"/>
    <w:rsid w:val="00305409"/>
    <w:rsid w:val="003609EF"/>
    <w:rsid w:val="0036231A"/>
    <w:rsid w:val="00374DD4"/>
    <w:rsid w:val="003B07F5"/>
    <w:rsid w:val="003E1A36"/>
    <w:rsid w:val="00410371"/>
    <w:rsid w:val="004242F1"/>
    <w:rsid w:val="00424D09"/>
    <w:rsid w:val="00425379"/>
    <w:rsid w:val="004A4A80"/>
    <w:rsid w:val="004B75B7"/>
    <w:rsid w:val="00511EE6"/>
    <w:rsid w:val="005141D9"/>
    <w:rsid w:val="0051580D"/>
    <w:rsid w:val="005327E7"/>
    <w:rsid w:val="00547111"/>
    <w:rsid w:val="00571411"/>
    <w:rsid w:val="00592956"/>
    <w:rsid w:val="00592D74"/>
    <w:rsid w:val="005D02D4"/>
    <w:rsid w:val="005E2C44"/>
    <w:rsid w:val="00600DAC"/>
    <w:rsid w:val="00621188"/>
    <w:rsid w:val="006257ED"/>
    <w:rsid w:val="00645BD6"/>
    <w:rsid w:val="00653DE4"/>
    <w:rsid w:val="00656FB0"/>
    <w:rsid w:val="00665C47"/>
    <w:rsid w:val="006721B4"/>
    <w:rsid w:val="00695808"/>
    <w:rsid w:val="006B46FB"/>
    <w:rsid w:val="006C3C8C"/>
    <w:rsid w:val="006E21FB"/>
    <w:rsid w:val="006F4128"/>
    <w:rsid w:val="006F498E"/>
    <w:rsid w:val="0078067A"/>
    <w:rsid w:val="00792342"/>
    <w:rsid w:val="007977A8"/>
    <w:rsid w:val="007B512A"/>
    <w:rsid w:val="007C2097"/>
    <w:rsid w:val="007D1501"/>
    <w:rsid w:val="007D6A07"/>
    <w:rsid w:val="007F7259"/>
    <w:rsid w:val="008040A8"/>
    <w:rsid w:val="00824EC3"/>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23C2"/>
    <w:rsid w:val="009D7FEB"/>
    <w:rsid w:val="009E3297"/>
    <w:rsid w:val="009F1696"/>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2593"/>
    <w:rsid w:val="00BD279D"/>
    <w:rsid w:val="00BD6BB8"/>
    <w:rsid w:val="00C009B3"/>
    <w:rsid w:val="00C66BA2"/>
    <w:rsid w:val="00C736AD"/>
    <w:rsid w:val="00C870F6"/>
    <w:rsid w:val="00C90231"/>
    <w:rsid w:val="00C95985"/>
    <w:rsid w:val="00CA138F"/>
    <w:rsid w:val="00CC5026"/>
    <w:rsid w:val="00CC68D0"/>
    <w:rsid w:val="00CE5050"/>
    <w:rsid w:val="00D03F9A"/>
    <w:rsid w:val="00D06D51"/>
    <w:rsid w:val="00D24991"/>
    <w:rsid w:val="00D50255"/>
    <w:rsid w:val="00D538F4"/>
    <w:rsid w:val="00D66520"/>
    <w:rsid w:val="00D815C3"/>
    <w:rsid w:val="00D84AE9"/>
    <w:rsid w:val="00DE34CF"/>
    <w:rsid w:val="00E13F3D"/>
    <w:rsid w:val="00E34898"/>
    <w:rsid w:val="00E40877"/>
    <w:rsid w:val="00EB09B7"/>
    <w:rsid w:val="00EE7D7C"/>
    <w:rsid w:val="00F173CD"/>
    <w:rsid w:val="00F25D98"/>
    <w:rsid w:val="00F300FB"/>
    <w:rsid w:val="00F451DC"/>
    <w:rsid w:val="00F71123"/>
    <w:rsid w:val="00FA3EA7"/>
    <w:rsid w:val="00FB6386"/>
    <w:rsid w:val="00FC7121"/>
    <w:rsid w:val="00FD447E"/>
    <w:rsid w:val="00FD5B60"/>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83FC7-EF93-4C53-B6D9-4FBDEFADE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7</Pages>
  <Words>2042</Words>
  <Characters>11641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23</cp:revision>
  <cp:lastPrinted>1899-12-31T23:00:00Z</cp:lastPrinted>
  <dcterms:created xsi:type="dcterms:W3CDTF">2024-03-28T07:00:00Z</dcterms:created>
  <dcterms:modified xsi:type="dcterms:W3CDTF">2024-05-17T06:05:00Z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(3)aS4kdd3ekM7YYLxmKKfW09wG8RH/iKFNejuzp2tn51xzmpDZO5BwOG4wZsI8DdGgitvHGgiU
XYM/DPd6DDGfJh+aV+t2cHI03DE0JTq5KV7p9HuC5Ig55r8LgqqJdu0AdpWbfo8NV+XGcNak
/rntguiXtBVWFXlQ0xx0YGeqaKQqNZDf1mGIU6FCYvoH94hFLyK8Lb2tYbFY1qvAvug0WOCj
MXGdflT8o5MMCXRtXX</vt:lpwstr>
  </property>
  <property fmtid="{D5CDD505-2E9C-101B-9397-08002B2CF9AE}" pid="22" name="_2015_ms_pID_7253431">
    <vt:lpwstr>IHqcGz3iQE4IpWpP666hiZRWWz8kS+3CNFB7iCPJJWH3ci3q059+/G
tPjJ18sgwDwvtG7xOHLnQg0iVXK/f3k3I8y/43ZSmTe0qeRYCXBeuFErDflMXI98OIE7iiyv
Vj1WuLzN9huyBhSTFNBOH6YKtPNUhtEDk/rsMFWCEcc46ufqfytNEKtzSUAG6G29REmt4mu4
bHtTLeVh7ZWVpJgdAwYAZdA1oPaUXhGgFqz+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XG3mJYzQyi+cvmjSPTte+5w=</vt:lpwstr>
  </property>
</Properties>
</file>